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8A4" w:rsidRDefault="003518A4" w:rsidP="003518A4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>
        <w:rPr>
          <w:rFonts w:cs="Arial"/>
          <w:sz w:val="24"/>
        </w:rPr>
        <w:t xml:space="preserve">TSG-RAN 4 </w:t>
      </w:r>
      <w:r w:rsidR="00A37DCC">
        <w:rPr>
          <w:rFonts w:cs="Arial"/>
          <w:sz w:val="24"/>
        </w:rPr>
        <w:t>#</w:t>
      </w:r>
      <w:r w:rsidR="00697056">
        <w:rPr>
          <w:rFonts w:cs="Arial"/>
          <w:sz w:val="24"/>
        </w:rPr>
        <w:t>70</w:t>
      </w:r>
      <w:r>
        <w:rPr>
          <w:rFonts w:cs="Arial"/>
          <w:i/>
          <w:sz w:val="24"/>
        </w:rPr>
        <w:tab/>
      </w:r>
      <w:r w:rsidR="006A1DBC" w:rsidRPr="006A1DBC">
        <w:t xml:space="preserve"> </w:t>
      </w:r>
      <w:r w:rsidR="006A1DBC" w:rsidRPr="00DF1AB8">
        <w:rPr>
          <w:rFonts w:cs="Arial"/>
          <w:iCs/>
          <w:sz w:val="24"/>
        </w:rPr>
        <w:t>R4-</w:t>
      </w:r>
      <w:r w:rsidR="009810EC" w:rsidRPr="00DF1AB8">
        <w:rPr>
          <w:rFonts w:cs="Arial"/>
          <w:iCs/>
          <w:sz w:val="24"/>
        </w:rPr>
        <w:t>14</w:t>
      </w:r>
      <w:r w:rsidR="00DF1AB8" w:rsidRPr="00DF1AB8">
        <w:rPr>
          <w:rFonts w:cs="Arial"/>
          <w:iCs/>
          <w:sz w:val="24"/>
        </w:rPr>
        <w:t>08</w:t>
      </w:r>
      <w:r w:rsidR="00B00208">
        <w:rPr>
          <w:rFonts w:cs="Arial"/>
          <w:iCs/>
          <w:sz w:val="24"/>
        </w:rPr>
        <w:t>92</w:t>
      </w:r>
    </w:p>
    <w:p w:rsidR="003518A4" w:rsidRDefault="0069569F" w:rsidP="003518A4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Prague</w:t>
      </w:r>
      <w:r w:rsidR="00C15301">
        <w:rPr>
          <w:rFonts w:cs="Arial"/>
          <w:sz w:val="24"/>
        </w:rPr>
        <w:t>,</w:t>
      </w:r>
      <w:r>
        <w:rPr>
          <w:rFonts w:cs="Arial"/>
          <w:sz w:val="24"/>
        </w:rPr>
        <w:t xml:space="preserve"> Czec</w:t>
      </w:r>
      <w:r w:rsidR="00E96DAB">
        <w:rPr>
          <w:rFonts w:cs="Arial"/>
          <w:sz w:val="24"/>
        </w:rPr>
        <w:t>h</w:t>
      </w:r>
      <w:r>
        <w:rPr>
          <w:rFonts w:cs="Arial"/>
          <w:sz w:val="24"/>
        </w:rPr>
        <w:t xml:space="preserve"> Republic, </w:t>
      </w:r>
      <w:r w:rsidR="00C15301">
        <w:rPr>
          <w:rFonts w:cs="Arial"/>
          <w:sz w:val="24"/>
        </w:rPr>
        <w:t xml:space="preserve"> </w:t>
      </w:r>
      <w:r>
        <w:rPr>
          <w:rFonts w:cs="Arial"/>
          <w:sz w:val="24"/>
        </w:rPr>
        <w:t xml:space="preserve">February 10- </w:t>
      </w:r>
      <w:r w:rsidR="00A37DCC">
        <w:rPr>
          <w:rFonts w:cs="Arial"/>
          <w:sz w:val="24"/>
        </w:rPr>
        <w:t>14</w:t>
      </w:r>
      <w:r w:rsidR="006B69D6">
        <w:rPr>
          <w:rFonts w:cs="Arial"/>
          <w:sz w:val="24"/>
        </w:rPr>
        <w:t>, 201</w:t>
      </w:r>
      <w:r w:rsidR="00A37DCC">
        <w:rPr>
          <w:rFonts w:cs="Arial"/>
          <w:sz w:val="24"/>
        </w:rPr>
        <w:t>4</w:t>
      </w:r>
    </w:p>
    <w:p w:rsidR="003518A4" w:rsidRDefault="003518A4" w:rsidP="003518A4">
      <w:pPr>
        <w:spacing w:after="120"/>
        <w:ind w:left="1985" w:hanging="1985"/>
        <w:rPr>
          <w:rFonts w:ascii="Arial" w:hAnsi="Arial" w:cs="Arial"/>
          <w:b/>
        </w:rPr>
      </w:pPr>
    </w:p>
    <w:p w:rsidR="003518A4" w:rsidRPr="003518A4" w:rsidRDefault="003518A4" w:rsidP="003518A4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00AC3">
        <w:rPr>
          <w:rFonts w:ascii="Arial" w:hAnsi="Arial" w:cs="Arial"/>
          <w:bCs/>
          <w:color w:val="000000"/>
        </w:rPr>
        <w:t>Sprint</w:t>
      </w:r>
    </w:p>
    <w:p w:rsidR="003518A4" w:rsidRPr="00A32374" w:rsidRDefault="003518A4" w:rsidP="00A32374">
      <w:pPr>
        <w:spacing w:after="120"/>
        <w:ind w:left="1985" w:hanging="1985"/>
        <w:rPr>
          <w:rFonts w:ascii="Arial" w:hAnsi="Arial" w:cs="Arial"/>
          <w:color w:val="000000"/>
        </w:rPr>
      </w:pPr>
      <w:r w:rsidRPr="003518A4">
        <w:rPr>
          <w:rFonts w:ascii="Arial" w:hAnsi="Arial" w:cs="Arial"/>
          <w:b/>
          <w:color w:val="000000"/>
        </w:rPr>
        <w:t>Title:</w:t>
      </w:r>
      <w:r w:rsidRPr="003518A4">
        <w:rPr>
          <w:rFonts w:ascii="Arial" w:hAnsi="Arial" w:cs="Arial"/>
          <w:b/>
          <w:color w:val="000000"/>
        </w:rPr>
        <w:tab/>
      </w:r>
      <w:r w:rsidR="00DF1AB8" w:rsidRPr="00DF1AB8">
        <w:rPr>
          <w:rFonts w:ascii="Arial" w:hAnsi="Arial" w:cs="Arial"/>
          <w:color w:val="000000"/>
        </w:rPr>
        <w:t xml:space="preserve">TP for TR 36.833-5-41:  </w:t>
      </w:r>
      <w:r w:rsidR="00B00208">
        <w:rPr>
          <w:rFonts w:ascii="Arial" w:hAnsi="Arial" w:cs="Arial"/>
          <w:color w:val="000000"/>
        </w:rPr>
        <w:t>Spurious Emissions</w:t>
      </w:r>
    </w:p>
    <w:p w:rsidR="003518A4" w:rsidRPr="003518A4" w:rsidRDefault="003518A4" w:rsidP="00F911DB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3518A4">
        <w:rPr>
          <w:rFonts w:ascii="Arial" w:hAnsi="Arial" w:cs="Arial"/>
          <w:b/>
          <w:color w:val="000000"/>
        </w:rPr>
        <w:t>Agenda item:</w:t>
      </w:r>
      <w:r w:rsidRPr="003518A4">
        <w:rPr>
          <w:rFonts w:ascii="Arial" w:hAnsi="Arial" w:cs="Arial"/>
          <w:b/>
          <w:color w:val="000000"/>
        </w:rPr>
        <w:tab/>
      </w:r>
      <w:r w:rsidR="00367CBF">
        <w:rPr>
          <w:rFonts w:ascii="Arial" w:hAnsi="Arial" w:cs="Arial"/>
          <w:bCs/>
          <w:color w:val="000000"/>
        </w:rPr>
        <w:t>7.</w:t>
      </w:r>
      <w:r w:rsidR="007E7376">
        <w:rPr>
          <w:rFonts w:ascii="Arial" w:hAnsi="Arial" w:cs="Arial"/>
          <w:bCs/>
          <w:color w:val="000000"/>
        </w:rPr>
        <w:t>1</w:t>
      </w:r>
      <w:r w:rsidR="0086241C">
        <w:rPr>
          <w:rFonts w:ascii="Arial" w:hAnsi="Arial" w:cs="Arial"/>
          <w:bCs/>
          <w:color w:val="000000"/>
        </w:rPr>
        <w:t>6</w:t>
      </w:r>
    </w:p>
    <w:p w:rsidR="003518A4" w:rsidRPr="003518A4" w:rsidRDefault="003518A4" w:rsidP="003518A4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3518A4">
        <w:rPr>
          <w:rFonts w:ascii="Arial" w:hAnsi="Arial" w:cs="Arial"/>
          <w:b/>
          <w:color w:val="000000"/>
        </w:rPr>
        <w:t>Document for:</w:t>
      </w:r>
      <w:r w:rsidRPr="003518A4">
        <w:rPr>
          <w:rFonts w:ascii="Arial" w:hAnsi="Arial" w:cs="Arial"/>
          <w:b/>
          <w:color w:val="000000"/>
        </w:rPr>
        <w:tab/>
      </w:r>
      <w:r w:rsidR="00FE7C10">
        <w:rPr>
          <w:rFonts w:ascii="Arial" w:hAnsi="Arial" w:cs="Arial"/>
          <w:bCs/>
          <w:color w:val="000000"/>
        </w:rPr>
        <w:t>Approval</w:t>
      </w:r>
    </w:p>
    <w:p w:rsidR="003518A4" w:rsidRDefault="006B69D6" w:rsidP="00DB2CED">
      <w:pPr>
        <w:pStyle w:val="Heading1"/>
        <w:numPr>
          <w:ilvl w:val="0"/>
          <w:numId w:val="30"/>
        </w:numPr>
      </w:pPr>
      <w:r w:rsidRPr="00FE7281">
        <w:t>Introduction</w:t>
      </w:r>
    </w:p>
    <w:p w:rsidR="00BE0A95" w:rsidRPr="008F63AE" w:rsidRDefault="00BE0A95" w:rsidP="00BE0A95">
      <w:pPr>
        <w:rPr>
          <w:rFonts w:ascii="Arial" w:hAnsi="Arial" w:cs="Arial"/>
        </w:rPr>
      </w:pPr>
      <w:r w:rsidRPr="008F63AE">
        <w:rPr>
          <w:rFonts w:ascii="Arial" w:hAnsi="Arial" w:cs="Arial"/>
        </w:rPr>
        <w:t xml:space="preserve">LTE Advanced intra-band contiguous Carrier Aggregation in Band 41 for 3DL work item was approved at TSG RAN #61 [1]. This contribution discusses the impact of introducing 3-CC DL intra-band contiguous CA in Band 41 on Band 41 </w:t>
      </w:r>
      <w:r>
        <w:rPr>
          <w:rFonts w:ascii="Arial" w:hAnsi="Arial" w:cs="Arial"/>
        </w:rPr>
        <w:t>spurious emissions</w:t>
      </w:r>
      <w:r w:rsidRPr="008F63AE">
        <w:rPr>
          <w:rFonts w:ascii="Arial" w:hAnsi="Arial" w:cs="Arial"/>
        </w:rPr>
        <w:t>, and proposes text for the Technical Report 36.833-5-41 for WI LTE_CA_C_B41_3DL. [2].</w:t>
      </w:r>
    </w:p>
    <w:p w:rsidR="00BE0A01" w:rsidRDefault="00BE0A01" w:rsidP="00BE0A01">
      <w:pPr>
        <w:pStyle w:val="Heading1"/>
        <w:numPr>
          <w:ilvl w:val="0"/>
          <w:numId w:val="30"/>
        </w:numPr>
      </w:pPr>
      <w:r>
        <w:t>Discussion</w:t>
      </w:r>
    </w:p>
    <w:p w:rsidR="00A5496B" w:rsidRPr="00A5496B" w:rsidRDefault="00A5496B" w:rsidP="00A5496B">
      <w:pPr>
        <w:rPr>
          <w:rFonts w:ascii="Arial" w:hAnsi="Arial" w:cs="Arial"/>
        </w:rPr>
      </w:pPr>
      <w:r w:rsidRPr="00A5496B">
        <w:rPr>
          <w:rFonts w:ascii="Arial" w:hAnsi="Arial" w:cs="Arial"/>
        </w:rPr>
        <w:t xml:space="preserve">There is no aggregated bandwidth dependency for </w:t>
      </w:r>
      <w:r>
        <w:rPr>
          <w:rFonts w:ascii="Arial" w:hAnsi="Arial" w:cs="Arial"/>
        </w:rPr>
        <w:t>spurious emissions</w:t>
      </w:r>
      <w:r w:rsidRPr="00A5496B">
        <w:rPr>
          <w:rFonts w:ascii="Arial" w:hAnsi="Arial" w:cs="Arial"/>
        </w:rPr>
        <w:t xml:space="preserve">.  </w:t>
      </w:r>
      <w:proofErr w:type="gramStart"/>
      <w:r w:rsidRPr="00A5496B">
        <w:rPr>
          <w:rFonts w:ascii="Arial" w:hAnsi="Arial" w:cs="Arial"/>
        </w:rPr>
        <w:t>Section 7.</w:t>
      </w:r>
      <w:r>
        <w:rPr>
          <w:rFonts w:ascii="Arial" w:hAnsi="Arial" w:cs="Arial"/>
        </w:rPr>
        <w:t>7</w:t>
      </w:r>
      <w:r w:rsidRPr="00A5496B">
        <w:rPr>
          <w:rFonts w:ascii="Arial" w:hAnsi="Arial" w:cs="Arial"/>
        </w:rPr>
        <w:t>.1A, Minimum Requirements for CA, list CA bandwidth class B and C as having the same requirements.</w:t>
      </w:r>
      <w:proofErr w:type="gramEnd"/>
      <w:r w:rsidRPr="00A5496B">
        <w:rPr>
          <w:rFonts w:ascii="Arial" w:hAnsi="Arial" w:cs="Arial"/>
        </w:rPr>
        <w:t xml:space="preserve">  It is proposed to extend these requirements to CA bandwidth Class D with no changes from Class C.</w:t>
      </w:r>
    </w:p>
    <w:p w:rsidR="00BE0A01" w:rsidRPr="00BE0A01" w:rsidRDefault="00BE0A01" w:rsidP="00BE0A01"/>
    <w:p w:rsidR="00BE0A95" w:rsidRPr="00475DBC" w:rsidRDefault="00BE0A01" w:rsidP="00BE0A95">
      <w:pPr>
        <w:pStyle w:val="Heading1"/>
        <w:ind w:left="0" w:firstLine="0"/>
        <w:rPr>
          <w:rFonts w:cs="Arial"/>
          <w:sz w:val="24"/>
        </w:rPr>
      </w:pPr>
      <w:r>
        <w:t>3</w:t>
      </w:r>
      <w:r w:rsidR="00BE0A95">
        <w:t xml:space="preserve">. </w:t>
      </w:r>
      <w:r w:rsidR="00BE0A95" w:rsidRPr="00FE7281">
        <w:t xml:space="preserve">Summary </w:t>
      </w:r>
    </w:p>
    <w:p w:rsidR="00BE0A95" w:rsidRPr="00FE32DC" w:rsidRDefault="00BE0A95" w:rsidP="00BE0A95">
      <w:pPr>
        <w:rPr>
          <w:rFonts w:ascii="Arial" w:hAnsi="Arial" w:cs="Arial"/>
        </w:rPr>
      </w:pPr>
      <w:r w:rsidRPr="00FE32DC">
        <w:rPr>
          <w:rFonts w:ascii="Arial" w:hAnsi="Arial" w:cs="Arial"/>
        </w:rPr>
        <w:t>It is proposed to adopt the text proposal below for inclusion into TR 36.833-5-41.</w:t>
      </w:r>
    </w:p>
    <w:p w:rsidR="00BE0A95" w:rsidRPr="002F6883" w:rsidRDefault="00BE0A95" w:rsidP="00BE0A95"/>
    <w:p w:rsidR="00BE0A95" w:rsidRDefault="00BE0A01" w:rsidP="00BE0A95">
      <w:pPr>
        <w:pStyle w:val="Heading1"/>
      </w:pPr>
      <w:r>
        <w:t>4</w:t>
      </w:r>
      <w:r w:rsidR="00BE0A95" w:rsidRPr="00FE7281">
        <w:t>. References</w:t>
      </w:r>
    </w:p>
    <w:p w:rsidR="00BE0A95" w:rsidRDefault="00BE0A95" w:rsidP="00BE0A95">
      <w:pPr>
        <w:pStyle w:val="ListParagraph"/>
        <w:numPr>
          <w:ilvl w:val="0"/>
          <w:numId w:val="31"/>
        </w:numPr>
      </w:pPr>
      <w:r w:rsidRPr="00B31247">
        <w:t>RP-131244, New WID – LTE Advanced intra-band contiguous Carrier Aggregation in Band 41 for 3DL, RAN#66, August 2013</w:t>
      </w:r>
    </w:p>
    <w:p w:rsidR="00BE0A95" w:rsidRDefault="00BE0A95" w:rsidP="00BE0A95">
      <w:pPr>
        <w:pStyle w:val="ListParagraph"/>
        <w:numPr>
          <w:ilvl w:val="0"/>
          <w:numId w:val="31"/>
        </w:numPr>
      </w:pPr>
      <w:r>
        <w:t xml:space="preserve">36.833-5-41 v0.2.0 Technical Report </w:t>
      </w:r>
      <w:r w:rsidRPr="00F93107">
        <w:t>LTE Advanced Carrier Aggregation in Band 41 for 3DL</w:t>
      </w:r>
    </w:p>
    <w:p w:rsidR="00BE0A95" w:rsidRPr="00FA0553" w:rsidRDefault="00BE0A95" w:rsidP="00BE0A95">
      <w:pPr>
        <w:pStyle w:val="ListParagraph"/>
        <w:numPr>
          <w:ilvl w:val="0"/>
          <w:numId w:val="31"/>
        </w:numPr>
      </w:pPr>
    </w:p>
    <w:p w:rsidR="00BE0A95" w:rsidRDefault="00BE0A95" w:rsidP="00BE0A95"/>
    <w:p w:rsidR="00BE0A95" w:rsidRDefault="00BE0A95" w:rsidP="00BE0A95">
      <w:pPr>
        <w:pStyle w:val="Heading1"/>
        <w:ind w:left="0" w:firstLine="0"/>
      </w:pPr>
      <w:r>
        <w:t>Text Proposal</w:t>
      </w:r>
    </w:p>
    <w:p w:rsidR="00BE0A95" w:rsidRDefault="00BE0A95" w:rsidP="00BE0A95">
      <w:pPr>
        <w:rPr>
          <w:rFonts w:ascii="Arial" w:hAnsi="Arial" w:cs="Arial"/>
        </w:rPr>
      </w:pPr>
    </w:p>
    <w:p w:rsidR="00BE0A95" w:rsidRPr="00F06376" w:rsidRDefault="00BE0A95" w:rsidP="00BE0A95">
      <w:pPr>
        <w:jc w:val="center"/>
        <w:rPr>
          <w:rFonts w:ascii="Arial" w:hAnsi="Arial" w:cs="Arial"/>
          <w:color w:val="FF0000"/>
        </w:rPr>
      </w:pPr>
      <w:r w:rsidRPr="00F06376">
        <w:rPr>
          <w:rFonts w:ascii="Arial" w:hAnsi="Arial" w:cs="Arial"/>
          <w:color w:val="FF0000"/>
        </w:rPr>
        <w:t>-- Start of text proposal --</w:t>
      </w:r>
    </w:p>
    <w:p w:rsidR="00A5496B" w:rsidRPr="00335F77" w:rsidRDefault="00A5496B" w:rsidP="00A5496B">
      <w:pPr>
        <w:pStyle w:val="TH"/>
      </w:pPr>
      <w:r w:rsidRPr="00335F77">
        <w:lastRenderedPageBreak/>
        <w:t xml:space="preserve">Table </w:t>
      </w:r>
      <w:r w:rsidRPr="00335F77">
        <w:rPr>
          <w:rFonts w:eastAsia="MS Mincho"/>
        </w:rPr>
        <w:t>7.7.1A-1</w:t>
      </w:r>
      <w:r w:rsidRPr="00335F77">
        <w:t>: Spurious response parameters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3"/>
        <w:gridCol w:w="940"/>
        <w:gridCol w:w="1079"/>
        <w:gridCol w:w="1079"/>
        <w:gridCol w:w="1079"/>
        <w:gridCol w:w="1079"/>
        <w:gridCol w:w="1079"/>
        <w:tblGridChange w:id="0">
          <w:tblGrid>
            <w:gridCol w:w="2703"/>
            <w:gridCol w:w="940"/>
            <w:gridCol w:w="1079"/>
            <w:gridCol w:w="1079"/>
            <w:gridCol w:w="1079"/>
            <w:gridCol w:w="1079"/>
            <w:gridCol w:w="1079"/>
          </w:tblGrid>
        </w:tblGridChange>
      </w:tblGrid>
      <w:tr w:rsidR="00A5496B" w:rsidRPr="00335F77" w:rsidTr="008D1CE9">
        <w:tc>
          <w:tcPr>
            <w:tcW w:w="2703" w:type="dxa"/>
            <w:vMerge w:val="restart"/>
          </w:tcPr>
          <w:p w:rsidR="00A5496B" w:rsidRPr="00335F77" w:rsidRDefault="00A5496B" w:rsidP="008D1CE9">
            <w:pPr>
              <w:pStyle w:val="TAH"/>
            </w:pPr>
            <w:r w:rsidRPr="00335F77">
              <w:t>Rx Parameter</w:t>
            </w:r>
          </w:p>
        </w:tc>
        <w:tc>
          <w:tcPr>
            <w:tcW w:w="940" w:type="dxa"/>
            <w:vMerge w:val="restart"/>
          </w:tcPr>
          <w:p w:rsidR="00A5496B" w:rsidRPr="00335F77" w:rsidRDefault="00A5496B" w:rsidP="008D1CE9">
            <w:pPr>
              <w:pStyle w:val="TAH"/>
            </w:pPr>
            <w:r w:rsidRPr="00335F77">
              <w:t xml:space="preserve">Units </w:t>
            </w:r>
          </w:p>
        </w:tc>
        <w:tc>
          <w:tcPr>
            <w:tcW w:w="5395" w:type="dxa"/>
            <w:gridSpan w:val="5"/>
          </w:tcPr>
          <w:p w:rsidR="00A5496B" w:rsidRPr="00335F77" w:rsidRDefault="00A5496B" w:rsidP="008D1CE9">
            <w:pPr>
              <w:pStyle w:val="TAH"/>
            </w:pPr>
            <w:r w:rsidRPr="00335F77">
              <w:t>CA Bandwidth Class</w:t>
            </w:r>
          </w:p>
        </w:tc>
      </w:tr>
      <w:tr w:rsidR="00A5496B" w:rsidRPr="00335F77" w:rsidTr="008D1CE9">
        <w:tc>
          <w:tcPr>
            <w:tcW w:w="2703" w:type="dxa"/>
            <w:vMerge/>
          </w:tcPr>
          <w:p w:rsidR="00A5496B" w:rsidRPr="00335F77" w:rsidRDefault="00A5496B" w:rsidP="008D1CE9">
            <w:pPr>
              <w:pStyle w:val="TAH"/>
            </w:pPr>
          </w:p>
        </w:tc>
        <w:tc>
          <w:tcPr>
            <w:tcW w:w="940" w:type="dxa"/>
            <w:vMerge/>
          </w:tcPr>
          <w:p w:rsidR="00A5496B" w:rsidRPr="00335F77" w:rsidRDefault="00A5496B" w:rsidP="008D1CE9">
            <w:pPr>
              <w:pStyle w:val="TAH"/>
            </w:pPr>
          </w:p>
        </w:tc>
        <w:tc>
          <w:tcPr>
            <w:tcW w:w="1079" w:type="dxa"/>
          </w:tcPr>
          <w:p w:rsidR="00A5496B" w:rsidRPr="00335F77" w:rsidRDefault="00A5496B" w:rsidP="008D1CE9">
            <w:pPr>
              <w:pStyle w:val="TAH"/>
            </w:pPr>
            <w:r w:rsidRPr="00335F77">
              <w:t>B</w:t>
            </w:r>
          </w:p>
        </w:tc>
        <w:tc>
          <w:tcPr>
            <w:tcW w:w="1079" w:type="dxa"/>
          </w:tcPr>
          <w:p w:rsidR="00A5496B" w:rsidRPr="00335F77" w:rsidRDefault="00A5496B" w:rsidP="008D1CE9">
            <w:pPr>
              <w:pStyle w:val="TAH"/>
            </w:pPr>
            <w:r w:rsidRPr="00335F77">
              <w:t>C</w:t>
            </w:r>
          </w:p>
        </w:tc>
        <w:tc>
          <w:tcPr>
            <w:tcW w:w="1079" w:type="dxa"/>
          </w:tcPr>
          <w:p w:rsidR="00A5496B" w:rsidRPr="00335F77" w:rsidRDefault="00A5496B" w:rsidP="008D1CE9">
            <w:pPr>
              <w:pStyle w:val="TAH"/>
            </w:pPr>
            <w:r w:rsidRPr="00335F77">
              <w:t>D</w:t>
            </w:r>
          </w:p>
        </w:tc>
        <w:tc>
          <w:tcPr>
            <w:tcW w:w="1079" w:type="dxa"/>
          </w:tcPr>
          <w:p w:rsidR="00A5496B" w:rsidRPr="00335F77" w:rsidRDefault="00A5496B" w:rsidP="008D1CE9">
            <w:pPr>
              <w:pStyle w:val="TAH"/>
            </w:pPr>
            <w:r w:rsidRPr="00335F77">
              <w:t>E</w:t>
            </w:r>
          </w:p>
        </w:tc>
        <w:tc>
          <w:tcPr>
            <w:tcW w:w="1079" w:type="dxa"/>
          </w:tcPr>
          <w:p w:rsidR="00A5496B" w:rsidRPr="00335F77" w:rsidRDefault="00A5496B" w:rsidP="008D1CE9">
            <w:pPr>
              <w:pStyle w:val="TAH"/>
            </w:pPr>
            <w:r w:rsidRPr="00335F77">
              <w:t>F</w:t>
            </w:r>
          </w:p>
        </w:tc>
      </w:tr>
      <w:tr w:rsidR="00A5496B" w:rsidRPr="00335F77" w:rsidTr="008D1CE9">
        <w:tc>
          <w:tcPr>
            <w:tcW w:w="2703" w:type="dxa"/>
            <w:vMerge w:val="restart"/>
            <w:vAlign w:val="center"/>
          </w:tcPr>
          <w:p w:rsidR="00A5496B" w:rsidRPr="00335F77" w:rsidRDefault="00A5496B" w:rsidP="008D1CE9">
            <w:pPr>
              <w:pStyle w:val="TAL"/>
              <w:rPr>
                <w:rFonts w:eastAsia="MS Mincho"/>
                <w:bCs/>
                <w:kern w:val="2"/>
              </w:rPr>
            </w:pPr>
            <w:r w:rsidRPr="00335F77">
              <w:rPr>
                <w:kern w:val="2"/>
              </w:rPr>
              <w:t>Power per CC in Aggregated Transmission Bandwidth Configuration</w:t>
            </w:r>
          </w:p>
        </w:tc>
        <w:tc>
          <w:tcPr>
            <w:tcW w:w="940" w:type="dxa"/>
            <w:vMerge w:val="restart"/>
            <w:vAlign w:val="center"/>
          </w:tcPr>
          <w:p w:rsidR="00A5496B" w:rsidRPr="00335F77" w:rsidRDefault="00A5496B" w:rsidP="008D1CE9">
            <w:pPr>
              <w:pStyle w:val="TAC"/>
            </w:pPr>
            <w:proofErr w:type="spellStart"/>
            <w:r w:rsidRPr="00335F77">
              <w:t>dBm</w:t>
            </w:r>
            <w:proofErr w:type="spellEnd"/>
          </w:p>
        </w:tc>
        <w:tc>
          <w:tcPr>
            <w:tcW w:w="5395" w:type="dxa"/>
            <w:gridSpan w:val="5"/>
            <w:vAlign w:val="center"/>
          </w:tcPr>
          <w:p w:rsidR="00A5496B" w:rsidRPr="00335F77" w:rsidRDefault="00A5496B" w:rsidP="008D1CE9">
            <w:pPr>
              <w:pStyle w:val="TAC"/>
              <w:rPr>
                <w:rFonts w:eastAsia="MS Mincho"/>
              </w:rPr>
            </w:pPr>
            <w:r w:rsidRPr="00335F77">
              <w:t>REFSENS + CA Bandwidth Class specific value below</w:t>
            </w:r>
          </w:p>
        </w:tc>
      </w:tr>
      <w:tr w:rsidR="00A5496B" w:rsidRPr="00335F77" w:rsidTr="008D1CE9">
        <w:tc>
          <w:tcPr>
            <w:tcW w:w="2703" w:type="dxa"/>
            <w:vMerge/>
            <w:vAlign w:val="center"/>
          </w:tcPr>
          <w:p w:rsidR="00A5496B" w:rsidRPr="00335F77" w:rsidRDefault="00A5496B" w:rsidP="008D1CE9">
            <w:pPr>
              <w:pStyle w:val="TableText"/>
              <w:spacing w:after="0"/>
              <w:jc w:val="left"/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940" w:type="dxa"/>
            <w:vMerge/>
            <w:vAlign w:val="center"/>
          </w:tcPr>
          <w:p w:rsidR="00A5496B" w:rsidRPr="00335F77" w:rsidRDefault="00A5496B" w:rsidP="008D1CE9">
            <w:pPr>
              <w:pStyle w:val="TAC"/>
            </w:pPr>
          </w:p>
        </w:tc>
        <w:tc>
          <w:tcPr>
            <w:tcW w:w="1079" w:type="dxa"/>
            <w:vAlign w:val="center"/>
          </w:tcPr>
          <w:p w:rsidR="00A5496B" w:rsidRPr="00335F77" w:rsidRDefault="00A5496B" w:rsidP="008D1CE9">
            <w:pPr>
              <w:pStyle w:val="TAC"/>
              <w:rPr>
                <w:rFonts w:eastAsia="MS Mincho"/>
              </w:rPr>
            </w:pPr>
            <w:r w:rsidRPr="00335F77">
              <w:rPr>
                <w:rFonts w:eastAsia="MS Mincho"/>
              </w:rPr>
              <w:t>9</w:t>
            </w:r>
          </w:p>
        </w:tc>
        <w:tc>
          <w:tcPr>
            <w:tcW w:w="1079" w:type="dxa"/>
            <w:vAlign w:val="center"/>
          </w:tcPr>
          <w:p w:rsidR="00A5496B" w:rsidRPr="00335F77" w:rsidRDefault="00A5496B" w:rsidP="008D1CE9">
            <w:pPr>
              <w:pStyle w:val="TAC"/>
              <w:rPr>
                <w:rFonts w:eastAsia="MS Mincho"/>
              </w:rPr>
            </w:pPr>
            <w:r w:rsidRPr="00335F77">
              <w:t>9</w:t>
            </w:r>
          </w:p>
        </w:tc>
        <w:tc>
          <w:tcPr>
            <w:tcW w:w="1079" w:type="dxa"/>
            <w:vAlign w:val="center"/>
          </w:tcPr>
          <w:p w:rsidR="00A5496B" w:rsidRPr="00335F77" w:rsidRDefault="00A5496B" w:rsidP="008D1CE9">
            <w:pPr>
              <w:pStyle w:val="TAC"/>
              <w:rPr>
                <w:rFonts w:eastAsia="MS Mincho"/>
              </w:rPr>
            </w:pPr>
            <w:ins w:id="1" w:author="Sprint" w:date="2014-01-31T12:49:00Z">
              <w:r>
                <w:rPr>
                  <w:rFonts w:eastAsia="MS Mincho"/>
                </w:rPr>
                <w:t>9</w:t>
              </w:r>
            </w:ins>
            <w:bookmarkStart w:id="2" w:name="_GoBack"/>
            <w:bookmarkEnd w:id="2"/>
          </w:p>
        </w:tc>
        <w:tc>
          <w:tcPr>
            <w:tcW w:w="1079" w:type="dxa"/>
            <w:vAlign w:val="center"/>
          </w:tcPr>
          <w:p w:rsidR="00A5496B" w:rsidRPr="00335F77" w:rsidRDefault="00A5496B" w:rsidP="008D1CE9">
            <w:pPr>
              <w:pStyle w:val="TAC"/>
              <w:rPr>
                <w:rFonts w:eastAsia="MS Mincho"/>
              </w:rPr>
            </w:pPr>
          </w:p>
        </w:tc>
        <w:tc>
          <w:tcPr>
            <w:tcW w:w="1079" w:type="dxa"/>
            <w:vAlign w:val="center"/>
          </w:tcPr>
          <w:p w:rsidR="00A5496B" w:rsidRPr="00335F77" w:rsidRDefault="00A5496B" w:rsidP="008D1CE9">
            <w:pPr>
              <w:pStyle w:val="TAC"/>
              <w:rPr>
                <w:rFonts w:eastAsia="MS Mincho"/>
              </w:rPr>
            </w:pPr>
          </w:p>
        </w:tc>
      </w:tr>
      <w:tr w:rsidR="00A5496B" w:rsidRPr="00335F77" w:rsidTr="008D1CE9">
        <w:trPr>
          <w:trHeight w:val="398"/>
        </w:trPr>
        <w:tc>
          <w:tcPr>
            <w:tcW w:w="9038" w:type="dxa"/>
            <w:gridSpan w:val="7"/>
          </w:tcPr>
          <w:p w:rsidR="00A5496B" w:rsidRPr="00335F77" w:rsidRDefault="00A5496B" w:rsidP="008D1CE9">
            <w:pPr>
              <w:pStyle w:val="TAN"/>
              <w:rPr>
                <w:rFonts w:eastAsia="SimSun"/>
                <w:lang w:eastAsia="zh-CN"/>
              </w:rPr>
            </w:pPr>
            <w:r w:rsidRPr="00335F77">
              <w:t>NOTE 1:</w:t>
            </w:r>
            <w:r w:rsidRPr="00335F77">
              <w:tab/>
              <w:t xml:space="preserve">The transmitter shall be set to 4dB below </w:t>
            </w:r>
            <w:proofErr w:type="spellStart"/>
            <w:r w:rsidRPr="00335F77">
              <w:t>P</w:t>
            </w:r>
            <w:r w:rsidRPr="00335F77">
              <w:rPr>
                <w:sz w:val="12"/>
                <w:szCs w:val="12"/>
              </w:rPr>
              <w:t>CMAX_L</w:t>
            </w:r>
            <w:proofErr w:type="spellEnd"/>
            <w:r w:rsidRPr="00335F77">
              <w:t xml:space="preserve"> </w:t>
            </w:r>
            <w:r w:rsidRPr="00335F77">
              <w:rPr>
                <w:rFonts w:hint="eastAsia"/>
                <w:kern w:val="2"/>
                <w:lang w:eastAsia="zh-CN"/>
              </w:rPr>
              <w:t xml:space="preserve">or </w:t>
            </w:r>
            <w:proofErr w:type="spellStart"/>
            <w:r w:rsidRPr="00335F77">
              <w:rPr>
                <w:kern w:val="2"/>
              </w:rPr>
              <w:t>P</w:t>
            </w:r>
            <w:r w:rsidRPr="00335F77">
              <w:rPr>
                <w:kern w:val="2"/>
                <w:sz w:val="12"/>
                <w:szCs w:val="12"/>
              </w:rPr>
              <w:t>CMAX_L</w:t>
            </w:r>
            <w:r w:rsidRPr="00335F77">
              <w:rPr>
                <w:rFonts w:hint="eastAsia"/>
                <w:kern w:val="2"/>
                <w:sz w:val="12"/>
                <w:szCs w:val="12"/>
                <w:lang w:eastAsia="zh-CN"/>
              </w:rPr>
              <w:t>_CA</w:t>
            </w:r>
            <w:proofErr w:type="spellEnd"/>
            <w:r w:rsidRPr="00335F77">
              <w:t xml:space="preserve"> as defined in </w:t>
            </w:r>
            <w:proofErr w:type="spellStart"/>
            <w:r w:rsidRPr="00335F77">
              <w:t>subclause</w:t>
            </w:r>
            <w:proofErr w:type="spellEnd"/>
            <w:r w:rsidRPr="00335F77">
              <w:t xml:space="preserve"> 6.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.5"/>
                <w:attr w:name="UnitName" w:val="a"/>
              </w:smartTagPr>
              <w:r w:rsidRPr="00335F77">
                <w:t>2.5</w:t>
              </w:r>
              <w:r w:rsidRPr="00335F77">
                <w:rPr>
                  <w:rFonts w:eastAsia="SimSun" w:hint="eastAsia"/>
                  <w:lang w:eastAsia="zh-CN"/>
                </w:rPr>
                <w:t>A</w:t>
              </w:r>
            </w:smartTag>
            <w:r w:rsidRPr="00335F77">
              <w:t>.</w:t>
            </w:r>
          </w:p>
          <w:p w:rsidR="00A5496B" w:rsidRPr="00335F77" w:rsidRDefault="00A5496B" w:rsidP="008D1CE9">
            <w:pPr>
              <w:pStyle w:val="TAN"/>
              <w:rPr>
                <w:rFonts w:eastAsia="MS Mincho" w:cs="Arial"/>
                <w:szCs w:val="18"/>
              </w:rPr>
            </w:pPr>
            <w:r w:rsidRPr="00335F77">
              <w:t>NOTE 2:</w:t>
            </w:r>
            <w:r w:rsidRPr="00335F77">
              <w:tab/>
            </w:r>
            <w:r w:rsidRPr="00335F77">
              <w:rPr>
                <w:rFonts w:eastAsia="MS Mincho" w:cs="Arial"/>
                <w:szCs w:val="18"/>
              </w:rPr>
              <w:t xml:space="preserve">Reference measurement channel is specified in Annex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335F77">
                <w:rPr>
                  <w:rFonts w:eastAsia="MS Mincho" w:cs="Arial"/>
                  <w:szCs w:val="18"/>
                </w:rPr>
                <w:t>A.3.2</w:t>
              </w:r>
            </w:smartTag>
            <w:r w:rsidRPr="00335F77">
              <w:rPr>
                <w:rFonts w:eastAsia="MS Mincho" w:cs="Arial"/>
                <w:szCs w:val="18"/>
              </w:rPr>
              <w:t xml:space="preserve"> </w:t>
            </w:r>
            <w:r w:rsidRPr="00335F77">
              <w:rPr>
                <w:rFonts w:eastAsia="?? ??" w:cs="Arial"/>
                <w:szCs w:val="18"/>
              </w:rPr>
              <w:t xml:space="preserve">with </w:t>
            </w:r>
            <w:r w:rsidRPr="00335F77">
              <w:rPr>
                <w:rFonts w:cs="Arial"/>
                <w:szCs w:val="18"/>
              </w:rPr>
              <w:t xml:space="preserve">one sided dynamic </w:t>
            </w:r>
            <w:proofErr w:type="spellStart"/>
            <w:r w:rsidRPr="00335F77">
              <w:rPr>
                <w:rFonts w:cs="Arial"/>
                <w:szCs w:val="18"/>
              </w:rPr>
              <w:t>OCNG</w:t>
            </w:r>
            <w:proofErr w:type="spellEnd"/>
            <w:r w:rsidRPr="00335F77">
              <w:rPr>
                <w:rFonts w:cs="Arial"/>
                <w:szCs w:val="18"/>
              </w:rPr>
              <w:t xml:space="preserve"> Pattern OP.1 FDD/TDD as described in Annex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335F77">
                <w:rPr>
                  <w:rFonts w:cs="Arial"/>
                  <w:szCs w:val="18"/>
                </w:rPr>
                <w:t>A.5.1.1</w:t>
              </w:r>
            </w:smartTag>
            <w:r w:rsidRPr="00335F77">
              <w:rPr>
                <w:rFonts w:cs="Arial"/>
                <w:szCs w:val="18"/>
              </w:rPr>
              <w:t>/A.5.2.1</w:t>
            </w:r>
            <w:r w:rsidRPr="00335F77">
              <w:rPr>
                <w:rFonts w:eastAsia="MS Mincho" w:cs="Arial"/>
                <w:szCs w:val="18"/>
              </w:rPr>
              <w:t>.</w:t>
            </w:r>
          </w:p>
        </w:tc>
      </w:tr>
    </w:tbl>
    <w:p w:rsidR="00BE0A95" w:rsidRPr="00335F77" w:rsidRDefault="00BE0A95" w:rsidP="00BE0A95"/>
    <w:p w:rsidR="00BE0A95" w:rsidRDefault="00BE0A95" w:rsidP="00BE0A95">
      <w:pPr>
        <w:rPr>
          <w:rFonts w:ascii="Arial" w:hAnsi="Arial" w:cs="Arial"/>
        </w:rPr>
      </w:pPr>
    </w:p>
    <w:p w:rsidR="00BE0A95" w:rsidRPr="002B3A63" w:rsidRDefault="00BE0A95" w:rsidP="00BE0A95">
      <w:pPr>
        <w:jc w:val="center"/>
        <w:rPr>
          <w:rFonts w:ascii="Arial" w:hAnsi="Arial" w:cs="Arial"/>
          <w:color w:val="FF0000"/>
        </w:rPr>
      </w:pPr>
      <w:r w:rsidRPr="00F06376">
        <w:rPr>
          <w:rFonts w:ascii="Arial" w:hAnsi="Arial" w:cs="Arial"/>
          <w:color w:val="FF0000"/>
        </w:rPr>
        <w:t>-- End of text proposal --</w:t>
      </w:r>
      <w:r w:rsidRPr="00E12311">
        <w:rPr>
          <w:rFonts w:ascii="Arial" w:hAnsi="Arial" w:cs="Arial"/>
        </w:rPr>
        <w:t xml:space="preserve"> </w:t>
      </w:r>
    </w:p>
    <w:p w:rsidR="00BE0A95" w:rsidRDefault="00BE0A95" w:rsidP="00BE0A95">
      <w:pPr>
        <w:rPr>
          <w:rFonts w:ascii="Arial" w:hAnsi="Arial" w:cs="Arial"/>
        </w:rPr>
      </w:pPr>
    </w:p>
    <w:p w:rsidR="00FC0804" w:rsidRPr="00B078D6" w:rsidRDefault="008A76FD" w:rsidP="00FE7281">
      <w:pPr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B078D6" w:rsidRPr="00B078D6" w:rsidRDefault="00B078D6" w:rsidP="00FE7281">
      <w:pPr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344158" w:rsidRPr="00B078D6" w:rsidRDefault="00344158" w:rsidP="00FE7281">
      <w:pPr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>: mods to enforce linkage amongst stages 1, 2, 3</w:t>
      </w:r>
    </w:p>
    <w:p w:rsidR="00A70E1E" w:rsidRPr="00B078D6" w:rsidRDefault="00A70E1E" w:rsidP="00FE7281">
      <w:pPr>
        <w:rPr>
          <w:vanish/>
          <w:sz w:val="12"/>
        </w:rPr>
      </w:pPr>
      <w:r w:rsidRPr="00B078D6">
        <w:rPr>
          <w:vanish/>
          <w:sz w:val="12"/>
        </w:rPr>
        <w:t>draft mods Scarrone-Meredith 2008-07</w:t>
      </w:r>
      <w:r w:rsidR="0048267C" w:rsidRPr="00B078D6">
        <w:rPr>
          <w:vanish/>
          <w:sz w:val="12"/>
        </w:rPr>
        <w:t xml:space="preserve"> ff</w:t>
      </w:r>
    </w:p>
    <w:p w:rsidR="00764B84" w:rsidRPr="00B078D6" w:rsidRDefault="00FC0804" w:rsidP="00FE7281">
      <w:pPr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:rsidR="008A76FD" w:rsidRPr="00B078D6" w:rsidRDefault="00BA4095" w:rsidP="00FE7281">
      <w:pPr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8A76FD" w:rsidRPr="00B078D6" w:rsidRDefault="008A76FD" w:rsidP="00FE7281">
      <w:pPr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8A76FD" w:rsidRPr="00B078D6" w:rsidRDefault="008A76FD" w:rsidP="00FE7281">
      <w:pPr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CA3DB1">
      <w:pgSz w:w="11906" w:h="16838" w:code="9"/>
      <w:pgMar w:top="1440" w:right="1016" w:bottom="144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485" w:rsidRDefault="00374485">
      <w:r>
        <w:separator/>
      </w:r>
    </w:p>
  </w:endnote>
  <w:endnote w:type="continuationSeparator" w:id="0">
    <w:p w:rsidR="00374485" w:rsidRDefault="00374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485" w:rsidRDefault="00374485">
      <w:r>
        <w:separator/>
      </w:r>
    </w:p>
  </w:footnote>
  <w:footnote w:type="continuationSeparator" w:id="0">
    <w:p w:rsidR="00374485" w:rsidRDefault="003744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535ECB"/>
    <w:multiLevelType w:val="hybridMultilevel"/>
    <w:tmpl w:val="8E48F2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66A78"/>
    <w:multiLevelType w:val="hybridMultilevel"/>
    <w:tmpl w:val="7424209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C9F3E3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1E223792"/>
    <w:multiLevelType w:val="hybridMultilevel"/>
    <w:tmpl w:val="045C86E0"/>
    <w:lvl w:ilvl="0" w:tplc="DC66B9A8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E52CDF"/>
    <w:multiLevelType w:val="hybridMultilevel"/>
    <w:tmpl w:val="4FF61448"/>
    <w:lvl w:ilvl="0" w:tplc="26281476">
      <w:start w:val="1"/>
      <w:numFmt w:val="decimal"/>
      <w:lvlText w:val="[%1]"/>
      <w:lvlJc w:val="left"/>
      <w:pPr>
        <w:ind w:left="720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6C867C0"/>
    <w:multiLevelType w:val="hybridMultilevel"/>
    <w:tmpl w:val="4FF61448"/>
    <w:lvl w:ilvl="0" w:tplc="26281476">
      <w:start w:val="1"/>
      <w:numFmt w:val="decimal"/>
      <w:lvlText w:val="[%1]"/>
      <w:lvlJc w:val="left"/>
      <w:pPr>
        <w:ind w:left="720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B1191B"/>
    <w:multiLevelType w:val="hybridMultilevel"/>
    <w:tmpl w:val="B9D6B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76752C"/>
    <w:multiLevelType w:val="hybridMultilevel"/>
    <w:tmpl w:val="C48CC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6E0DC2"/>
    <w:multiLevelType w:val="hybridMultilevel"/>
    <w:tmpl w:val="EA8CA6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5A470A2"/>
    <w:multiLevelType w:val="multilevel"/>
    <w:tmpl w:val="8B20EE3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46044293"/>
    <w:multiLevelType w:val="multilevel"/>
    <w:tmpl w:val="A238B38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47A84CF9"/>
    <w:multiLevelType w:val="hybridMultilevel"/>
    <w:tmpl w:val="730CEE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06730A"/>
    <w:multiLevelType w:val="hybridMultilevel"/>
    <w:tmpl w:val="19985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352777"/>
    <w:multiLevelType w:val="hybridMultilevel"/>
    <w:tmpl w:val="A0126E26"/>
    <w:lvl w:ilvl="0" w:tplc="589E257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4D337A"/>
    <w:multiLevelType w:val="hybridMultilevel"/>
    <w:tmpl w:val="688C4D04"/>
    <w:lvl w:ilvl="0" w:tplc="FFFFFFFF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1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>
    <w:nsid w:val="5A390A73"/>
    <w:multiLevelType w:val="hybridMultilevel"/>
    <w:tmpl w:val="FAE6D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D43F16"/>
    <w:multiLevelType w:val="hybridMultilevel"/>
    <w:tmpl w:val="A1245B5A"/>
    <w:lvl w:ilvl="0" w:tplc="ED02236E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>
    <w:nsid w:val="5D1D73BD"/>
    <w:multiLevelType w:val="hybridMultilevel"/>
    <w:tmpl w:val="B5724A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F544A4"/>
    <w:multiLevelType w:val="hybridMultilevel"/>
    <w:tmpl w:val="2DD23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5938F1"/>
    <w:multiLevelType w:val="hybridMultilevel"/>
    <w:tmpl w:val="56AEE40C"/>
    <w:lvl w:ilvl="0" w:tplc="2BB671F4">
      <w:numFmt w:val="bullet"/>
      <w:lvlText w:val="‐"/>
      <w:lvlJc w:val="left"/>
      <w:pPr>
        <w:tabs>
          <w:tab w:val="num" w:pos="1080"/>
        </w:tabs>
        <w:ind w:left="1080" w:hanging="360"/>
      </w:pPr>
      <w:rPr>
        <w:rFonts w:ascii="MS PGothic" w:eastAsia="MS PGothic" w:hAnsi="MS PGothic" w:cs="MS PGothic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24">
    <w:nsid w:val="6C4677AF"/>
    <w:multiLevelType w:val="hybridMultilevel"/>
    <w:tmpl w:val="A2B0D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4D6FD8"/>
    <w:multiLevelType w:val="hybridMultilevel"/>
    <w:tmpl w:val="92F65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AD60BD"/>
    <w:multiLevelType w:val="hybridMultilevel"/>
    <w:tmpl w:val="CEC60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743754"/>
    <w:multiLevelType w:val="hybridMultilevel"/>
    <w:tmpl w:val="39DCF70A"/>
    <w:lvl w:ilvl="0" w:tplc="DBDC1EA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541BBF"/>
    <w:multiLevelType w:val="multilevel"/>
    <w:tmpl w:val="64F220B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>
    <w:nsid w:val="76545380"/>
    <w:multiLevelType w:val="hybridMultilevel"/>
    <w:tmpl w:val="44A02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7"/>
  </w:num>
  <w:num w:numId="4">
    <w:abstractNumId w:val="6"/>
  </w:num>
  <w:num w:numId="5">
    <w:abstractNumId w:val="30"/>
  </w:num>
  <w:num w:numId="6">
    <w:abstractNumId w:val="26"/>
  </w:num>
  <w:num w:numId="7">
    <w:abstractNumId w:val="21"/>
  </w:num>
  <w:num w:numId="8">
    <w:abstractNumId w:val="12"/>
  </w:num>
  <w:num w:numId="9">
    <w:abstractNumId w:val="28"/>
  </w:num>
  <w:num w:numId="10">
    <w:abstractNumId w:val="23"/>
  </w:num>
  <w:num w:numId="11">
    <w:abstractNumId w:val="7"/>
  </w:num>
  <w:num w:numId="12">
    <w:abstractNumId w:val="22"/>
  </w:num>
  <w:num w:numId="13">
    <w:abstractNumId w:val="10"/>
  </w:num>
  <w:num w:numId="14">
    <w:abstractNumId w:val="16"/>
  </w:num>
  <w:num w:numId="15">
    <w:abstractNumId w:val="5"/>
  </w:num>
  <w:num w:numId="16">
    <w:abstractNumId w:val="15"/>
  </w:num>
  <w:num w:numId="17">
    <w:abstractNumId w:val="13"/>
  </w:num>
  <w:num w:numId="18">
    <w:abstractNumId w:val="29"/>
  </w:num>
  <w:num w:numId="19">
    <w:abstractNumId w:val="2"/>
  </w:num>
  <w:num w:numId="20">
    <w:abstractNumId w:val="9"/>
  </w:num>
  <w:num w:numId="21">
    <w:abstractNumId w:val="18"/>
  </w:num>
  <w:num w:numId="22">
    <w:abstractNumId w:val="25"/>
  </w:num>
  <w:num w:numId="23">
    <w:abstractNumId w:val="11"/>
  </w:num>
  <w:num w:numId="24">
    <w:abstractNumId w:val="14"/>
  </w:num>
  <w:num w:numId="25">
    <w:abstractNumId w:val="24"/>
  </w:num>
  <w:num w:numId="26">
    <w:abstractNumId w:val="8"/>
  </w:num>
  <w:num w:numId="27">
    <w:abstractNumId w:val="1"/>
  </w:num>
  <w:num w:numId="28">
    <w:abstractNumId w:val="4"/>
  </w:num>
  <w:num w:numId="29">
    <w:abstractNumId w:val="3"/>
  </w:num>
  <w:num w:numId="30">
    <w:abstractNumId w:val="19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510B"/>
    <w:rsid w:val="00006EF7"/>
    <w:rsid w:val="00014F9E"/>
    <w:rsid w:val="000205C5"/>
    <w:rsid w:val="00020D4D"/>
    <w:rsid w:val="00030F22"/>
    <w:rsid w:val="00043725"/>
    <w:rsid w:val="00051A31"/>
    <w:rsid w:val="00052BF8"/>
    <w:rsid w:val="00053201"/>
    <w:rsid w:val="000557A0"/>
    <w:rsid w:val="00057116"/>
    <w:rsid w:val="00062AC3"/>
    <w:rsid w:val="000675F8"/>
    <w:rsid w:val="00074C47"/>
    <w:rsid w:val="00080A5E"/>
    <w:rsid w:val="000840A9"/>
    <w:rsid w:val="00092179"/>
    <w:rsid w:val="00092D02"/>
    <w:rsid w:val="00095AED"/>
    <w:rsid w:val="00096253"/>
    <w:rsid w:val="0009765D"/>
    <w:rsid w:val="000A31E9"/>
    <w:rsid w:val="000A599E"/>
    <w:rsid w:val="000B3BE5"/>
    <w:rsid w:val="000B5351"/>
    <w:rsid w:val="000B6002"/>
    <w:rsid w:val="000B61FD"/>
    <w:rsid w:val="000B7336"/>
    <w:rsid w:val="000C0F90"/>
    <w:rsid w:val="000C5658"/>
    <w:rsid w:val="000D1764"/>
    <w:rsid w:val="000D3C8D"/>
    <w:rsid w:val="000E3BD7"/>
    <w:rsid w:val="000E55AD"/>
    <w:rsid w:val="000F5A5A"/>
    <w:rsid w:val="0010115F"/>
    <w:rsid w:val="0010143C"/>
    <w:rsid w:val="00104AAE"/>
    <w:rsid w:val="00112653"/>
    <w:rsid w:val="0011537E"/>
    <w:rsid w:val="00121926"/>
    <w:rsid w:val="00127866"/>
    <w:rsid w:val="001357F1"/>
    <w:rsid w:val="00144B2C"/>
    <w:rsid w:val="001468D2"/>
    <w:rsid w:val="00154DC8"/>
    <w:rsid w:val="00160375"/>
    <w:rsid w:val="00161140"/>
    <w:rsid w:val="001618B4"/>
    <w:rsid w:val="001645D7"/>
    <w:rsid w:val="00166740"/>
    <w:rsid w:val="00184291"/>
    <w:rsid w:val="001B1C5C"/>
    <w:rsid w:val="001B2880"/>
    <w:rsid w:val="001B7013"/>
    <w:rsid w:val="001C474D"/>
    <w:rsid w:val="001C4A13"/>
    <w:rsid w:val="001C5C86"/>
    <w:rsid w:val="001F43A7"/>
    <w:rsid w:val="001F5536"/>
    <w:rsid w:val="002000C2"/>
    <w:rsid w:val="00200FAD"/>
    <w:rsid w:val="00216473"/>
    <w:rsid w:val="00224C6E"/>
    <w:rsid w:val="002250A7"/>
    <w:rsid w:val="00227683"/>
    <w:rsid w:val="00232924"/>
    <w:rsid w:val="0024374E"/>
    <w:rsid w:val="00251ED1"/>
    <w:rsid w:val="00252B8C"/>
    <w:rsid w:val="00254342"/>
    <w:rsid w:val="00257C55"/>
    <w:rsid w:val="00263ECC"/>
    <w:rsid w:val="00273C49"/>
    <w:rsid w:val="00280E8A"/>
    <w:rsid w:val="00284F4F"/>
    <w:rsid w:val="00287556"/>
    <w:rsid w:val="002900B0"/>
    <w:rsid w:val="0029352C"/>
    <w:rsid w:val="00293847"/>
    <w:rsid w:val="002A3614"/>
    <w:rsid w:val="002A4379"/>
    <w:rsid w:val="002A6B3E"/>
    <w:rsid w:val="002B1C13"/>
    <w:rsid w:val="002B3A63"/>
    <w:rsid w:val="002C3827"/>
    <w:rsid w:val="002C4541"/>
    <w:rsid w:val="002E1934"/>
    <w:rsid w:val="002E67C3"/>
    <w:rsid w:val="002E7A9E"/>
    <w:rsid w:val="002F0DC9"/>
    <w:rsid w:val="002F4541"/>
    <w:rsid w:val="002F4C82"/>
    <w:rsid w:val="002F6883"/>
    <w:rsid w:val="002F783F"/>
    <w:rsid w:val="00304837"/>
    <w:rsid w:val="00313E03"/>
    <w:rsid w:val="0031741D"/>
    <w:rsid w:val="003205AD"/>
    <w:rsid w:val="00330E04"/>
    <w:rsid w:val="00331C2B"/>
    <w:rsid w:val="00335FB2"/>
    <w:rsid w:val="0034131F"/>
    <w:rsid w:val="003426F0"/>
    <w:rsid w:val="00344158"/>
    <w:rsid w:val="003505BF"/>
    <w:rsid w:val="00350EF5"/>
    <w:rsid w:val="003518A4"/>
    <w:rsid w:val="00362C83"/>
    <w:rsid w:val="0036748D"/>
    <w:rsid w:val="00367CBF"/>
    <w:rsid w:val="003710A3"/>
    <w:rsid w:val="00374485"/>
    <w:rsid w:val="00380844"/>
    <w:rsid w:val="0038606E"/>
    <w:rsid w:val="00391937"/>
    <w:rsid w:val="00392E06"/>
    <w:rsid w:val="003A12B4"/>
    <w:rsid w:val="003A1EB0"/>
    <w:rsid w:val="003A63C3"/>
    <w:rsid w:val="003A7338"/>
    <w:rsid w:val="003B0C25"/>
    <w:rsid w:val="003C6DA6"/>
    <w:rsid w:val="003D71D9"/>
    <w:rsid w:val="003D7A07"/>
    <w:rsid w:val="003E2183"/>
    <w:rsid w:val="003F0791"/>
    <w:rsid w:val="003F268E"/>
    <w:rsid w:val="00402E4A"/>
    <w:rsid w:val="00402F04"/>
    <w:rsid w:val="0040480B"/>
    <w:rsid w:val="00413514"/>
    <w:rsid w:val="00424DE5"/>
    <w:rsid w:val="00427443"/>
    <w:rsid w:val="0043034F"/>
    <w:rsid w:val="004312B8"/>
    <w:rsid w:val="0043273B"/>
    <w:rsid w:val="00432BA0"/>
    <w:rsid w:val="004331D2"/>
    <w:rsid w:val="00433323"/>
    <w:rsid w:val="0043745F"/>
    <w:rsid w:val="0044029F"/>
    <w:rsid w:val="00443A97"/>
    <w:rsid w:val="00447D26"/>
    <w:rsid w:val="00451220"/>
    <w:rsid w:val="00453E0D"/>
    <w:rsid w:val="00471F80"/>
    <w:rsid w:val="0047215A"/>
    <w:rsid w:val="00475DBC"/>
    <w:rsid w:val="004774FA"/>
    <w:rsid w:val="0048267C"/>
    <w:rsid w:val="004876B9"/>
    <w:rsid w:val="00487ADC"/>
    <w:rsid w:val="0049221D"/>
    <w:rsid w:val="00493309"/>
    <w:rsid w:val="00493A79"/>
    <w:rsid w:val="004A3CA1"/>
    <w:rsid w:val="004A3CAE"/>
    <w:rsid w:val="004A6A60"/>
    <w:rsid w:val="004B701A"/>
    <w:rsid w:val="004B7B58"/>
    <w:rsid w:val="004C1A69"/>
    <w:rsid w:val="004C724D"/>
    <w:rsid w:val="004D79C7"/>
    <w:rsid w:val="004E71A6"/>
    <w:rsid w:val="004F4F32"/>
    <w:rsid w:val="004F5EF4"/>
    <w:rsid w:val="005000FE"/>
    <w:rsid w:val="00501363"/>
    <w:rsid w:val="005016CC"/>
    <w:rsid w:val="005201D4"/>
    <w:rsid w:val="005226A9"/>
    <w:rsid w:val="0052371E"/>
    <w:rsid w:val="00534A9C"/>
    <w:rsid w:val="00535724"/>
    <w:rsid w:val="005370AB"/>
    <w:rsid w:val="00542302"/>
    <w:rsid w:val="005510BC"/>
    <w:rsid w:val="00554F03"/>
    <w:rsid w:val="005573BB"/>
    <w:rsid w:val="00557B2E"/>
    <w:rsid w:val="00560767"/>
    <w:rsid w:val="00561267"/>
    <w:rsid w:val="00563AF5"/>
    <w:rsid w:val="005646DE"/>
    <w:rsid w:val="00565277"/>
    <w:rsid w:val="00567B1B"/>
    <w:rsid w:val="00574772"/>
    <w:rsid w:val="00590087"/>
    <w:rsid w:val="00595B79"/>
    <w:rsid w:val="005B0A49"/>
    <w:rsid w:val="005B0E78"/>
    <w:rsid w:val="005C4F58"/>
    <w:rsid w:val="005D3CA5"/>
    <w:rsid w:val="005D3FEC"/>
    <w:rsid w:val="005D44BE"/>
    <w:rsid w:val="005E0059"/>
    <w:rsid w:val="005E5171"/>
    <w:rsid w:val="005F1A8C"/>
    <w:rsid w:val="00604041"/>
    <w:rsid w:val="00611EC4"/>
    <w:rsid w:val="00620B3F"/>
    <w:rsid w:val="00637E03"/>
    <w:rsid w:val="006412F1"/>
    <w:rsid w:val="006418C6"/>
    <w:rsid w:val="00641E7C"/>
    <w:rsid w:val="00654090"/>
    <w:rsid w:val="006632C7"/>
    <w:rsid w:val="00671BBB"/>
    <w:rsid w:val="00682237"/>
    <w:rsid w:val="00692DCD"/>
    <w:rsid w:val="0069569F"/>
    <w:rsid w:val="00697056"/>
    <w:rsid w:val="006A152A"/>
    <w:rsid w:val="006A1DBC"/>
    <w:rsid w:val="006A393D"/>
    <w:rsid w:val="006A3E4A"/>
    <w:rsid w:val="006A3FB2"/>
    <w:rsid w:val="006A7A02"/>
    <w:rsid w:val="006B11E9"/>
    <w:rsid w:val="006B29A8"/>
    <w:rsid w:val="006B511E"/>
    <w:rsid w:val="006B69D6"/>
    <w:rsid w:val="006B6D10"/>
    <w:rsid w:val="006B74A4"/>
    <w:rsid w:val="006B74CB"/>
    <w:rsid w:val="006C08AE"/>
    <w:rsid w:val="006C63CB"/>
    <w:rsid w:val="006D38BE"/>
    <w:rsid w:val="006D74B9"/>
    <w:rsid w:val="006E3B7A"/>
    <w:rsid w:val="006F04CB"/>
    <w:rsid w:val="006F2AC8"/>
    <w:rsid w:val="006F3531"/>
    <w:rsid w:val="006F4CEB"/>
    <w:rsid w:val="007067D7"/>
    <w:rsid w:val="007232D7"/>
    <w:rsid w:val="007236D7"/>
    <w:rsid w:val="00723D52"/>
    <w:rsid w:val="00724DB0"/>
    <w:rsid w:val="00725E97"/>
    <w:rsid w:val="00734878"/>
    <w:rsid w:val="0073506E"/>
    <w:rsid w:val="0074255B"/>
    <w:rsid w:val="007442EF"/>
    <w:rsid w:val="00750106"/>
    <w:rsid w:val="0075184E"/>
    <w:rsid w:val="0075252A"/>
    <w:rsid w:val="0076325D"/>
    <w:rsid w:val="00763755"/>
    <w:rsid w:val="00764B84"/>
    <w:rsid w:val="0078034D"/>
    <w:rsid w:val="00786357"/>
    <w:rsid w:val="00790BCC"/>
    <w:rsid w:val="00791679"/>
    <w:rsid w:val="0079469A"/>
    <w:rsid w:val="007974A5"/>
    <w:rsid w:val="007974F5"/>
    <w:rsid w:val="007A3DDF"/>
    <w:rsid w:val="007A495B"/>
    <w:rsid w:val="007B0F49"/>
    <w:rsid w:val="007B44F8"/>
    <w:rsid w:val="007B51D5"/>
    <w:rsid w:val="007C306D"/>
    <w:rsid w:val="007C7E14"/>
    <w:rsid w:val="007D7164"/>
    <w:rsid w:val="007D7E24"/>
    <w:rsid w:val="007E22DB"/>
    <w:rsid w:val="007E55A3"/>
    <w:rsid w:val="007E6E0F"/>
    <w:rsid w:val="007E7376"/>
    <w:rsid w:val="007F5A0D"/>
    <w:rsid w:val="007F7421"/>
    <w:rsid w:val="007F7560"/>
    <w:rsid w:val="0080508F"/>
    <w:rsid w:val="00806432"/>
    <w:rsid w:val="00813702"/>
    <w:rsid w:val="0082328E"/>
    <w:rsid w:val="00825EF6"/>
    <w:rsid w:val="008324BE"/>
    <w:rsid w:val="0084167A"/>
    <w:rsid w:val="00843684"/>
    <w:rsid w:val="00852288"/>
    <w:rsid w:val="0085350A"/>
    <w:rsid w:val="008608C6"/>
    <w:rsid w:val="0086241C"/>
    <w:rsid w:val="00867ABD"/>
    <w:rsid w:val="00872AA2"/>
    <w:rsid w:val="00874A31"/>
    <w:rsid w:val="00875F8D"/>
    <w:rsid w:val="0087668C"/>
    <w:rsid w:val="00877C6F"/>
    <w:rsid w:val="00880B59"/>
    <w:rsid w:val="00881FA1"/>
    <w:rsid w:val="0088222A"/>
    <w:rsid w:val="00883728"/>
    <w:rsid w:val="00883D6B"/>
    <w:rsid w:val="008860E4"/>
    <w:rsid w:val="00886873"/>
    <w:rsid w:val="00886E8D"/>
    <w:rsid w:val="0089569F"/>
    <w:rsid w:val="0089587C"/>
    <w:rsid w:val="00895942"/>
    <w:rsid w:val="008A0211"/>
    <w:rsid w:val="008A3BFF"/>
    <w:rsid w:val="008A698C"/>
    <w:rsid w:val="008A7127"/>
    <w:rsid w:val="008A76FD"/>
    <w:rsid w:val="008B03EF"/>
    <w:rsid w:val="008B419D"/>
    <w:rsid w:val="008C3D64"/>
    <w:rsid w:val="008C537F"/>
    <w:rsid w:val="008D658B"/>
    <w:rsid w:val="008E4CB2"/>
    <w:rsid w:val="008E79F9"/>
    <w:rsid w:val="008F0B79"/>
    <w:rsid w:val="008F3C1E"/>
    <w:rsid w:val="00904340"/>
    <w:rsid w:val="00905B72"/>
    <w:rsid w:val="009071B5"/>
    <w:rsid w:val="009078C5"/>
    <w:rsid w:val="009208F4"/>
    <w:rsid w:val="00921CDD"/>
    <w:rsid w:val="009252CD"/>
    <w:rsid w:val="00927A5A"/>
    <w:rsid w:val="00930E69"/>
    <w:rsid w:val="00932DA9"/>
    <w:rsid w:val="0093453B"/>
    <w:rsid w:val="009437A2"/>
    <w:rsid w:val="009549EA"/>
    <w:rsid w:val="00954A2B"/>
    <w:rsid w:val="009570C3"/>
    <w:rsid w:val="009578A2"/>
    <w:rsid w:val="009609F8"/>
    <w:rsid w:val="00962F51"/>
    <w:rsid w:val="00963198"/>
    <w:rsid w:val="00971458"/>
    <w:rsid w:val="009737CD"/>
    <w:rsid w:val="00974288"/>
    <w:rsid w:val="009779A4"/>
    <w:rsid w:val="009809EE"/>
    <w:rsid w:val="009810EC"/>
    <w:rsid w:val="00985B73"/>
    <w:rsid w:val="009870DA"/>
    <w:rsid w:val="0099091C"/>
    <w:rsid w:val="009A05E2"/>
    <w:rsid w:val="009A3BC4"/>
    <w:rsid w:val="009A7881"/>
    <w:rsid w:val="009A791D"/>
    <w:rsid w:val="009B770D"/>
    <w:rsid w:val="009B7CEC"/>
    <w:rsid w:val="009C1BDD"/>
    <w:rsid w:val="009C29F6"/>
    <w:rsid w:val="009D0D4B"/>
    <w:rsid w:val="009D6B6F"/>
    <w:rsid w:val="009E04EC"/>
    <w:rsid w:val="009E32C9"/>
    <w:rsid w:val="009F01CB"/>
    <w:rsid w:val="00A03DB9"/>
    <w:rsid w:val="00A04BD1"/>
    <w:rsid w:val="00A04E4B"/>
    <w:rsid w:val="00A07EAD"/>
    <w:rsid w:val="00A10539"/>
    <w:rsid w:val="00A230D8"/>
    <w:rsid w:val="00A32101"/>
    <w:rsid w:val="00A32374"/>
    <w:rsid w:val="00A34A5B"/>
    <w:rsid w:val="00A34ED6"/>
    <w:rsid w:val="00A36378"/>
    <w:rsid w:val="00A37DCC"/>
    <w:rsid w:val="00A47EB0"/>
    <w:rsid w:val="00A5496B"/>
    <w:rsid w:val="00A63740"/>
    <w:rsid w:val="00A70E1E"/>
    <w:rsid w:val="00A71C27"/>
    <w:rsid w:val="00A71FA1"/>
    <w:rsid w:val="00A722F9"/>
    <w:rsid w:val="00A80155"/>
    <w:rsid w:val="00A96F43"/>
    <w:rsid w:val="00AA221C"/>
    <w:rsid w:val="00AA3CAA"/>
    <w:rsid w:val="00AA728C"/>
    <w:rsid w:val="00AB5D06"/>
    <w:rsid w:val="00AC4B90"/>
    <w:rsid w:val="00AC7198"/>
    <w:rsid w:val="00AD1BD8"/>
    <w:rsid w:val="00AE15F4"/>
    <w:rsid w:val="00AE248A"/>
    <w:rsid w:val="00AE43DA"/>
    <w:rsid w:val="00AE73FC"/>
    <w:rsid w:val="00AF10CB"/>
    <w:rsid w:val="00AF287C"/>
    <w:rsid w:val="00B00208"/>
    <w:rsid w:val="00B0113B"/>
    <w:rsid w:val="00B02E97"/>
    <w:rsid w:val="00B03C01"/>
    <w:rsid w:val="00B078D6"/>
    <w:rsid w:val="00B12303"/>
    <w:rsid w:val="00B12400"/>
    <w:rsid w:val="00B12853"/>
    <w:rsid w:val="00B169F7"/>
    <w:rsid w:val="00B16F88"/>
    <w:rsid w:val="00B3015C"/>
    <w:rsid w:val="00B34E37"/>
    <w:rsid w:val="00B35A5E"/>
    <w:rsid w:val="00B36E5B"/>
    <w:rsid w:val="00B40C77"/>
    <w:rsid w:val="00B41F38"/>
    <w:rsid w:val="00B42356"/>
    <w:rsid w:val="00B4247D"/>
    <w:rsid w:val="00B5434E"/>
    <w:rsid w:val="00B56DAE"/>
    <w:rsid w:val="00B57797"/>
    <w:rsid w:val="00B81DB0"/>
    <w:rsid w:val="00B8320C"/>
    <w:rsid w:val="00B84C1C"/>
    <w:rsid w:val="00B91B2F"/>
    <w:rsid w:val="00BA3B6B"/>
    <w:rsid w:val="00BA4095"/>
    <w:rsid w:val="00BA47DB"/>
    <w:rsid w:val="00BB0F20"/>
    <w:rsid w:val="00BB69D5"/>
    <w:rsid w:val="00BC52D7"/>
    <w:rsid w:val="00BC642A"/>
    <w:rsid w:val="00BC7604"/>
    <w:rsid w:val="00BD0267"/>
    <w:rsid w:val="00BD2E22"/>
    <w:rsid w:val="00BD647C"/>
    <w:rsid w:val="00BE0A01"/>
    <w:rsid w:val="00BE0A95"/>
    <w:rsid w:val="00BE5526"/>
    <w:rsid w:val="00BF1592"/>
    <w:rsid w:val="00BF24D8"/>
    <w:rsid w:val="00C02A45"/>
    <w:rsid w:val="00C03138"/>
    <w:rsid w:val="00C03473"/>
    <w:rsid w:val="00C12469"/>
    <w:rsid w:val="00C12BF3"/>
    <w:rsid w:val="00C15301"/>
    <w:rsid w:val="00C21FE0"/>
    <w:rsid w:val="00C230E9"/>
    <w:rsid w:val="00C24887"/>
    <w:rsid w:val="00C25811"/>
    <w:rsid w:val="00C31B12"/>
    <w:rsid w:val="00C402C1"/>
    <w:rsid w:val="00C40C63"/>
    <w:rsid w:val="00C412A3"/>
    <w:rsid w:val="00C424F2"/>
    <w:rsid w:val="00C42C9A"/>
    <w:rsid w:val="00C43D1E"/>
    <w:rsid w:val="00C45461"/>
    <w:rsid w:val="00C477FB"/>
    <w:rsid w:val="00C55BA1"/>
    <w:rsid w:val="00C57C50"/>
    <w:rsid w:val="00C646F7"/>
    <w:rsid w:val="00C67A6F"/>
    <w:rsid w:val="00C715CA"/>
    <w:rsid w:val="00C76587"/>
    <w:rsid w:val="00C83459"/>
    <w:rsid w:val="00C902F6"/>
    <w:rsid w:val="00C956E0"/>
    <w:rsid w:val="00CA2302"/>
    <w:rsid w:val="00CA3DB1"/>
    <w:rsid w:val="00CA5A4F"/>
    <w:rsid w:val="00CA6C80"/>
    <w:rsid w:val="00CB391B"/>
    <w:rsid w:val="00CB473B"/>
    <w:rsid w:val="00CB7848"/>
    <w:rsid w:val="00CC1F87"/>
    <w:rsid w:val="00CC7666"/>
    <w:rsid w:val="00CD3C65"/>
    <w:rsid w:val="00CE3D37"/>
    <w:rsid w:val="00CE6D5C"/>
    <w:rsid w:val="00CF0F7C"/>
    <w:rsid w:val="00CF3F27"/>
    <w:rsid w:val="00CF6D13"/>
    <w:rsid w:val="00D00F64"/>
    <w:rsid w:val="00D03872"/>
    <w:rsid w:val="00D13231"/>
    <w:rsid w:val="00D23B5A"/>
    <w:rsid w:val="00D3124B"/>
    <w:rsid w:val="00D51B08"/>
    <w:rsid w:val="00D565FD"/>
    <w:rsid w:val="00D5732B"/>
    <w:rsid w:val="00D57A23"/>
    <w:rsid w:val="00D60944"/>
    <w:rsid w:val="00D62564"/>
    <w:rsid w:val="00D62D01"/>
    <w:rsid w:val="00D62E6B"/>
    <w:rsid w:val="00D6410F"/>
    <w:rsid w:val="00D67D57"/>
    <w:rsid w:val="00D70A5B"/>
    <w:rsid w:val="00D72D09"/>
    <w:rsid w:val="00D7438E"/>
    <w:rsid w:val="00D75972"/>
    <w:rsid w:val="00D764F3"/>
    <w:rsid w:val="00D77416"/>
    <w:rsid w:val="00D83C99"/>
    <w:rsid w:val="00D84E98"/>
    <w:rsid w:val="00D90A24"/>
    <w:rsid w:val="00D94FF0"/>
    <w:rsid w:val="00D95844"/>
    <w:rsid w:val="00D95CCC"/>
    <w:rsid w:val="00DA3C31"/>
    <w:rsid w:val="00DA74F3"/>
    <w:rsid w:val="00DB2CED"/>
    <w:rsid w:val="00DC68C0"/>
    <w:rsid w:val="00DC6B93"/>
    <w:rsid w:val="00DD63A0"/>
    <w:rsid w:val="00DE3D0A"/>
    <w:rsid w:val="00DF1AB8"/>
    <w:rsid w:val="00DF38F2"/>
    <w:rsid w:val="00DF6716"/>
    <w:rsid w:val="00E00AC3"/>
    <w:rsid w:val="00E010DE"/>
    <w:rsid w:val="00E033E0"/>
    <w:rsid w:val="00E12311"/>
    <w:rsid w:val="00E13CB2"/>
    <w:rsid w:val="00E255FF"/>
    <w:rsid w:val="00E25856"/>
    <w:rsid w:val="00E40097"/>
    <w:rsid w:val="00E4043C"/>
    <w:rsid w:val="00E42F7E"/>
    <w:rsid w:val="00E44A20"/>
    <w:rsid w:val="00E47FAC"/>
    <w:rsid w:val="00E506CF"/>
    <w:rsid w:val="00E521CE"/>
    <w:rsid w:val="00E531CE"/>
    <w:rsid w:val="00E62A25"/>
    <w:rsid w:val="00E63BB3"/>
    <w:rsid w:val="00E66D11"/>
    <w:rsid w:val="00E67E2B"/>
    <w:rsid w:val="00E71593"/>
    <w:rsid w:val="00E71B96"/>
    <w:rsid w:val="00E74BE8"/>
    <w:rsid w:val="00E8440E"/>
    <w:rsid w:val="00E90B85"/>
    <w:rsid w:val="00E91D37"/>
    <w:rsid w:val="00E936B7"/>
    <w:rsid w:val="00E96DAB"/>
    <w:rsid w:val="00EA1050"/>
    <w:rsid w:val="00EA25D6"/>
    <w:rsid w:val="00EA7FDD"/>
    <w:rsid w:val="00EB0C50"/>
    <w:rsid w:val="00EC0075"/>
    <w:rsid w:val="00EC0587"/>
    <w:rsid w:val="00ED2171"/>
    <w:rsid w:val="00ED4B55"/>
    <w:rsid w:val="00ED671E"/>
    <w:rsid w:val="00EE35A2"/>
    <w:rsid w:val="00EE7E6A"/>
    <w:rsid w:val="00EF3397"/>
    <w:rsid w:val="00F06376"/>
    <w:rsid w:val="00F172CC"/>
    <w:rsid w:val="00F21238"/>
    <w:rsid w:val="00F21A5E"/>
    <w:rsid w:val="00F27AC2"/>
    <w:rsid w:val="00F27CFC"/>
    <w:rsid w:val="00F3196B"/>
    <w:rsid w:val="00F34241"/>
    <w:rsid w:val="00F428E2"/>
    <w:rsid w:val="00F4338D"/>
    <w:rsid w:val="00F440D3"/>
    <w:rsid w:val="00F452D6"/>
    <w:rsid w:val="00F626D2"/>
    <w:rsid w:val="00F81B26"/>
    <w:rsid w:val="00F85B02"/>
    <w:rsid w:val="00F911DB"/>
    <w:rsid w:val="00F920B0"/>
    <w:rsid w:val="00F921F1"/>
    <w:rsid w:val="00F92DB0"/>
    <w:rsid w:val="00F93107"/>
    <w:rsid w:val="00F93184"/>
    <w:rsid w:val="00F94FF8"/>
    <w:rsid w:val="00FA0553"/>
    <w:rsid w:val="00FA17BD"/>
    <w:rsid w:val="00FB7369"/>
    <w:rsid w:val="00FC053B"/>
    <w:rsid w:val="00FC0804"/>
    <w:rsid w:val="00FC0F1F"/>
    <w:rsid w:val="00FC28F9"/>
    <w:rsid w:val="00FC2EA0"/>
    <w:rsid w:val="00FC3B6D"/>
    <w:rsid w:val="00FD3A4E"/>
    <w:rsid w:val="00FD7935"/>
    <w:rsid w:val="00FE67BC"/>
    <w:rsid w:val="00FE7281"/>
    <w:rsid w:val="00FE7C10"/>
    <w:rsid w:val="00FF0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hmetcnv"/>
  <w:smartTagType w:namespaceuri="urn:schemas-microsoft-com:office:smarttags" w:name="City"/>
  <w:smartTagType w:namespaceuri="urn:schemas-microsoft-com:office:smarttags" w:name="place"/>
  <w:shapeDefaults>
    <o:shapedefaults v:ext="edit" spidmax="1026" fillcolor="white" stroke="f">
      <v:fill color="white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78D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link w:val="Heading1Char"/>
    <w:qFormat/>
    <w:rsid w:val="00B078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078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078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78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78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78D6"/>
    <w:pPr>
      <w:outlineLvl w:val="5"/>
    </w:pPr>
  </w:style>
  <w:style w:type="paragraph" w:styleId="Heading7">
    <w:name w:val="heading 7"/>
    <w:basedOn w:val="H6"/>
    <w:next w:val="Normal"/>
    <w:qFormat/>
    <w:rsid w:val="00B078D6"/>
    <w:pPr>
      <w:outlineLvl w:val="6"/>
    </w:pPr>
  </w:style>
  <w:style w:type="paragraph" w:styleId="Heading8">
    <w:name w:val="heading 8"/>
    <w:basedOn w:val="Heading1"/>
    <w:next w:val="Normal"/>
    <w:qFormat/>
    <w:rsid w:val="00B078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78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B078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078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B078D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078D6"/>
    <w:pPr>
      <w:spacing w:before="180"/>
      <w:ind w:left="2693" w:hanging="2693"/>
    </w:pPr>
    <w:rPr>
      <w:b/>
    </w:rPr>
  </w:style>
  <w:style w:type="paragraph" w:styleId="TOC1">
    <w:name w:val="toc 1"/>
    <w:semiHidden/>
    <w:rsid w:val="00B078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078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078D6"/>
    <w:pPr>
      <w:ind w:left="1701" w:hanging="1701"/>
    </w:pPr>
  </w:style>
  <w:style w:type="paragraph" w:styleId="TOC4">
    <w:name w:val="toc 4"/>
    <w:basedOn w:val="TOC3"/>
    <w:semiHidden/>
    <w:rsid w:val="00B078D6"/>
    <w:pPr>
      <w:ind w:left="1418" w:hanging="1418"/>
    </w:pPr>
  </w:style>
  <w:style w:type="paragraph" w:styleId="TOC3">
    <w:name w:val="toc 3"/>
    <w:basedOn w:val="TOC2"/>
    <w:semiHidden/>
    <w:rsid w:val="00B078D6"/>
    <w:pPr>
      <w:ind w:left="1134" w:hanging="1134"/>
    </w:pPr>
  </w:style>
  <w:style w:type="paragraph" w:styleId="TOC2">
    <w:name w:val="toc 2"/>
    <w:basedOn w:val="TOC1"/>
    <w:semiHidden/>
    <w:rsid w:val="00B078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78D6"/>
    <w:pPr>
      <w:ind w:left="284"/>
    </w:pPr>
  </w:style>
  <w:style w:type="paragraph" w:styleId="Index1">
    <w:name w:val="index 1"/>
    <w:basedOn w:val="Normal"/>
    <w:semiHidden/>
    <w:rsid w:val="00B078D6"/>
    <w:pPr>
      <w:keepLines/>
      <w:spacing w:after="0"/>
    </w:pPr>
  </w:style>
  <w:style w:type="paragraph" w:customStyle="1" w:styleId="ZH">
    <w:name w:val="ZH"/>
    <w:rsid w:val="00B078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078D6"/>
    <w:pPr>
      <w:outlineLvl w:val="9"/>
    </w:pPr>
  </w:style>
  <w:style w:type="paragraph" w:styleId="ListNumber2">
    <w:name w:val="List Number 2"/>
    <w:basedOn w:val="ListNumber"/>
    <w:rsid w:val="00B078D6"/>
    <w:pPr>
      <w:ind w:left="851"/>
    </w:pPr>
  </w:style>
  <w:style w:type="character" w:styleId="FootnoteReference">
    <w:name w:val="footnote reference"/>
    <w:semiHidden/>
    <w:rsid w:val="00B078D6"/>
    <w:rPr>
      <w:b/>
      <w:position w:val="6"/>
      <w:sz w:val="16"/>
    </w:rPr>
  </w:style>
  <w:style w:type="paragraph" w:styleId="FootnoteText">
    <w:name w:val="footnote text"/>
    <w:basedOn w:val="Normal"/>
    <w:semiHidden/>
    <w:rsid w:val="00B078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B078D6"/>
    <w:pPr>
      <w:jc w:val="center"/>
    </w:pPr>
  </w:style>
  <w:style w:type="paragraph" w:customStyle="1" w:styleId="TF">
    <w:name w:val="TF"/>
    <w:basedOn w:val="TH"/>
    <w:rsid w:val="00B078D6"/>
    <w:pPr>
      <w:keepNext w:val="0"/>
      <w:spacing w:before="0" w:after="240"/>
    </w:pPr>
  </w:style>
  <w:style w:type="paragraph" w:customStyle="1" w:styleId="NO">
    <w:name w:val="NO"/>
    <w:basedOn w:val="Normal"/>
    <w:rsid w:val="00B078D6"/>
    <w:pPr>
      <w:keepLines/>
      <w:ind w:left="1135" w:hanging="851"/>
    </w:pPr>
  </w:style>
  <w:style w:type="paragraph" w:styleId="TOC9">
    <w:name w:val="toc 9"/>
    <w:basedOn w:val="TOC8"/>
    <w:semiHidden/>
    <w:rsid w:val="00B078D6"/>
    <w:pPr>
      <w:ind w:left="1418" w:hanging="1418"/>
    </w:pPr>
  </w:style>
  <w:style w:type="paragraph" w:customStyle="1" w:styleId="EX">
    <w:name w:val="EX"/>
    <w:basedOn w:val="Normal"/>
    <w:rsid w:val="00B078D6"/>
    <w:pPr>
      <w:keepLines/>
      <w:ind w:left="1702" w:hanging="1418"/>
    </w:pPr>
  </w:style>
  <w:style w:type="paragraph" w:customStyle="1" w:styleId="FP">
    <w:name w:val="FP"/>
    <w:basedOn w:val="Normal"/>
    <w:rsid w:val="00B078D6"/>
    <w:pPr>
      <w:spacing w:after="0"/>
    </w:pPr>
  </w:style>
  <w:style w:type="paragraph" w:customStyle="1" w:styleId="LD">
    <w:name w:val="LD"/>
    <w:rsid w:val="00B078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078D6"/>
    <w:pPr>
      <w:spacing w:after="0"/>
    </w:pPr>
  </w:style>
  <w:style w:type="paragraph" w:customStyle="1" w:styleId="EW">
    <w:name w:val="EW"/>
    <w:basedOn w:val="EX"/>
    <w:rsid w:val="00B078D6"/>
    <w:pPr>
      <w:spacing w:after="0"/>
    </w:pPr>
  </w:style>
  <w:style w:type="paragraph" w:styleId="TOC6">
    <w:name w:val="toc 6"/>
    <w:basedOn w:val="TOC5"/>
    <w:next w:val="Normal"/>
    <w:semiHidden/>
    <w:rsid w:val="00B078D6"/>
    <w:pPr>
      <w:ind w:left="1985" w:hanging="1985"/>
    </w:pPr>
  </w:style>
  <w:style w:type="paragraph" w:styleId="TOC7">
    <w:name w:val="toc 7"/>
    <w:basedOn w:val="TOC6"/>
    <w:next w:val="Normal"/>
    <w:semiHidden/>
    <w:rsid w:val="00B078D6"/>
    <w:pPr>
      <w:ind w:left="2268" w:hanging="2268"/>
    </w:pPr>
  </w:style>
  <w:style w:type="paragraph" w:styleId="ListBullet2">
    <w:name w:val="List Bullet 2"/>
    <w:basedOn w:val="ListBullet"/>
    <w:rsid w:val="00B078D6"/>
    <w:pPr>
      <w:ind w:left="851"/>
    </w:pPr>
  </w:style>
  <w:style w:type="paragraph" w:styleId="ListBullet3">
    <w:name w:val="List Bullet 3"/>
    <w:basedOn w:val="ListBullet2"/>
    <w:rsid w:val="00B078D6"/>
    <w:pPr>
      <w:ind w:left="1135"/>
    </w:pPr>
  </w:style>
  <w:style w:type="paragraph" w:styleId="ListNumber">
    <w:name w:val="List Number"/>
    <w:basedOn w:val="List"/>
    <w:rsid w:val="00B078D6"/>
  </w:style>
  <w:style w:type="paragraph" w:customStyle="1" w:styleId="EQ">
    <w:name w:val="EQ"/>
    <w:basedOn w:val="Normal"/>
    <w:next w:val="Normal"/>
    <w:rsid w:val="00B078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078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78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78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078D6"/>
    <w:pPr>
      <w:jc w:val="right"/>
    </w:pPr>
  </w:style>
  <w:style w:type="paragraph" w:customStyle="1" w:styleId="H6">
    <w:name w:val="H6"/>
    <w:basedOn w:val="Heading5"/>
    <w:next w:val="Normal"/>
    <w:rsid w:val="00B078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078D6"/>
    <w:pPr>
      <w:ind w:left="851" w:hanging="851"/>
    </w:pPr>
  </w:style>
  <w:style w:type="paragraph" w:customStyle="1" w:styleId="ZA">
    <w:name w:val="ZA"/>
    <w:rsid w:val="00B078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078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078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078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078D6"/>
    <w:pPr>
      <w:framePr w:wrap="notBeside" w:y="16161"/>
    </w:pPr>
  </w:style>
  <w:style w:type="character" w:customStyle="1" w:styleId="ZGSM">
    <w:name w:val="ZGSM"/>
    <w:rsid w:val="00B078D6"/>
  </w:style>
  <w:style w:type="paragraph" w:styleId="List2">
    <w:name w:val="List 2"/>
    <w:basedOn w:val="List"/>
    <w:rsid w:val="00B078D6"/>
    <w:pPr>
      <w:ind w:left="851"/>
    </w:pPr>
  </w:style>
  <w:style w:type="paragraph" w:customStyle="1" w:styleId="ZG">
    <w:name w:val="ZG"/>
    <w:rsid w:val="00B078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B078D6"/>
    <w:pPr>
      <w:ind w:left="1135"/>
    </w:pPr>
  </w:style>
  <w:style w:type="paragraph" w:styleId="List4">
    <w:name w:val="List 4"/>
    <w:basedOn w:val="List3"/>
    <w:rsid w:val="00B078D6"/>
    <w:pPr>
      <w:ind w:left="1418"/>
    </w:pPr>
  </w:style>
  <w:style w:type="paragraph" w:styleId="List5">
    <w:name w:val="List 5"/>
    <w:basedOn w:val="List4"/>
    <w:rsid w:val="00B078D6"/>
    <w:pPr>
      <w:ind w:left="1702"/>
    </w:pPr>
  </w:style>
  <w:style w:type="paragraph" w:customStyle="1" w:styleId="EditorsNote">
    <w:name w:val="Editor's Note"/>
    <w:basedOn w:val="NO"/>
    <w:rsid w:val="00B078D6"/>
    <w:rPr>
      <w:color w:val="FF0000"/>
    </w:rPr>
  </w:style>
  <w:style w:type="paragraph" w:styleId="List">
    <w:name w:val="List"/>
    <w:basedOn w:val="Normal"/>
    <w:rsid w:val="00B078D6"/>
    <w:pPr>
      <w:ind w:left="568" w:hanging="284"/>
    </w:pPr>
  </w:style>
  <w:style w:type="paragraph" w:styleId="ListBullet">
    <w:name w:val="List Bullet"/>
    <w:basedOn w:val="List"/>
    <w:rsid w:val="00B078D6"/>
  </w:style>
  <w:style w:type="paragraph" w:styleId="ListBullet4">
    <w:name w:val="List Bullet 4"/>
    <w:basedOn w:val="ListBullet3"/>
    <w:rsid w:val="00B078D6"/>
    <w:pPr>
      <w:ind w:left="1418"/>
    </w:pPr>
  </w:style>
  <w:style w:type="paragraph" w:styleId="ListBullet5">
    <w:name w:val="List Bullet 5"/>
    <w:basedOn w:val="ListBullet4"/>
    <w:rsid w:val="00B078D6"/>
    <w:pPr>
      <w:ind w:left="1702"/>
    </w:pPr>
  </w:style>
  <w:style w:type="paragraph" w:customStyle="1" w:styleId="B1">
    <w:name w:val="B1"/>
    <w:basedOn w:val="List"/>
    <w:rsid w:val="00B078D6"/>
  </w:style>
  <w:style w:type="paragraph" w:customStyle="1" w:styleId="B2">
    <w:name w:val="B2"/>
    <w:basedOn w:val="List2"/>
    <w:rsid w:val="00B078D6"/>
  </w:style>
  <w:style w:type="paragraph" w:customStyle="1" w:styleId="B3">
    <w:name w:val="B3"/>
    <w:basedOn w:val="List3"/>
    <w:rsid w:val="00B078D6"/>
  </w:style>
  <w:style w:type="paragraph" w:customStyle="1" w:styleId="B4">
    <w:name w:val="B4"/>
    <w:basedOn w:val="List4"/>
    <w:rsid w:val="00B078D6"/>
  </w:style>
  <w:style w:type="paragraph" w:customStyle="1" w:styleId="B5">
    <w:name w:val="B5"/>
    <w:basedOn w:val="List5"/>
    <w:rsid w:val="00B078D6"/>
  </w:style>
  <w:style w:type="paragraph" w:styleId="Footer">
    <w:name w:val="footer"/>
    <w:basedOn w:val="Header"/>
    <w:rsid w:val="00B078D6"/>
    <w:pPr>
      <w:jc w:val="center"/>
    </w:pPr>
    <w:rPr>
      <w:i/>
    </w:rPr>
  </w:style>
  <w:style w:type="paragraph" w:customStyle="1" w:styleId="ZTD">
    <w:name w:val="ZTD"/>
    <w:basedOn w:val="ZB"/>
    <w:rsid w:val="00B078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rsid w:val="00AA728C"/>
    <w:rPr>
      <w:rFonts w:ascii="Arial" w:hAnsi="Arial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AA728C"/>
    <w:pPr>
      <w:ind w:left="720"/>
    </w:pPr>
  </w:style>
  <w:style w:type="paragraph" w:styleId="Caption">
    <w:name w:val="caption"/>
    <w:basedOn w:val="Normal"/>
    <w:next w:val="Normal"/>
    <w:qFormat/>
    <w:rsid w:val="00B40C77"/>
    <w:rPr>
      <w:b/>
      <w:bCs/>
    </w:rPr>
  </w:style>
  <w:style w:type="character" w:styleId="FollowedHyperlink">
    <w:name w:val="FollowedHyperlink"/>
    <w:rsid w:val="00806432"/>
    <w:rPr>
      <w:color w:val="800080"/>
      <w:u w:val="single"/>
    </w:rPr>
  </w:style>
  <w:style w:type="paragraph" w:customStyle="1" w:styleId="TableText">
    <w:name w:val="TableText"/>
    <w:basedOn w:val="BodyTextIndent"/>
    <w:rsid w:val="006F04CB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link w:val="BodyTextIndentChar"/>
    <w:rsid w:val="006F04CB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6F04CB"/>
    <w:rPr>
      <w:lang w:val="en-GB" w:eastAsia="ja-JP"/>
    </w:rPr>
  </w:style>
  <w:style w:type="paragraph" w:customStyle="1" w:styleId="myReference">
    <w:name w:val="myReference"/>
    <w:basedOn w:val="Normal"/>
    <w:next w:val="Normal"/>
    <w:autoRedefine/>
    <w:rsid w:val="006F04CB"/>
    <w:pPr>
      <w:keepNext/>
      <w:numPr>
        <w:numId w:val="14"/>
      </w:numPr>
      <w:tabs>
        <w:tab w:val="clear" w:pos="-1440"/>
        <w:tab w:val="left" w:pos="540"/>
      </w:tabs>
      <w:overflowPunct/>
      <w:autoSpaceDE/>
      <w:autoSpaceDN/>
      <w:adjustRightInd/>
      <w:spacing w:after="40"/>
      <w:ind w:left="547" w:hanging="547"/>
      <w:jc w:val="both"/>
      <w:textAlignment w:val="auto"/>
    </w:pPr>
    <w:rPr>
      <w:sz w:val="22"/>
      <w:lang w:val="en-US" w:eastAsia="en-US"/>
    </w:rPr>
  </w:style>
  <w:style w:type="character" w:customStyle="1" w:styleId="THChar">
    <w:name w:val="TH Char"/>
    <w:link w:val="TH"/>
    <w:rsid w:val="00C902F6"/>
    <w:rPr>
      <w:rFonts w:ascii="Arial" w:hAnsi="Arial"/>
      <w:b/>
      <w:lang w:val="en-GB" w:eastAsia="ja-JP"/>
    </w:rPr>
  </w:style>
  <w:style w:type="character" w:customStyle="1" w:styleId="TACChar">
    <w:name w:val="TAC Char"/>
    <w:link w:val="TAC"/>
    <w:rsid w:val="00C902F6"/>
    <w:rPr>
      <w:rFonts w:ascii="Arial" w:hAnsi="Arial"/>
      <w:sz w:val="18"/>
      <w:lang w:val="en-GB" w:eastAsia="ja-JP"/>
    </w:rPr>
  </w:style>
  <w:style w:type="character" w:customStyle="1" w:styleId="TANChar">
    <w:name w:val="TAN Char"/>
    <w:basedOn w:val="TALCar"/>
    <w:link w:val="TAN"/>
    <w:rsid w:val="003B0C25"/>
    <w:rPr>
      <w:rFonts w:ascii="Arial" w:hAnsi="Arial"/>
      <w:sz w:val="18"/>
      <w:lang w:val="en-GB" w:eastAsia="ja-JP"/>
    </w:rPr>
  </w:style>
  <w:style w:type="character" w:customStyle="1" w:styleId="TAHCar">
    <w:name w:val="TAH Car"/>
    <w:link w:val="TAH"/>
    <w:locked/>
    <w:rsid w:val="0076325D"/>
    <w:rPr>
      <w:rFonts w:ascii="Arial" w:hAnsi="Arial"/>
      <w:b/>
      <w:sz w:val="18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BE0A95"/>
    <w:rPr>
      <w:rFonts w:ascii="Arial" w:hAnsi="Arial"/>
      <w:sz w:val="36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78D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link w:val="Heading1Char"/>
    <w:qFormat/>
    <w:rsid w:val="00B078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078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078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78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78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78D6"/>
    <w:pPr>
      <w:outlineLvl w:val="5"/>
    </w:pPr>
  </w:style>
  <w:style w:type="paragraph" w:styleId="Heading7">
    <w:name w:val="heading 7"/>
    <w:basedOn w:val="H6"/>
    <w:next w:val="Normal"/>
    <w:qFormat/>
    <w:rsid w:val="00B078D6"/>
    <w:pPr>
      <w:outlineLvl w:val="6"/>
    </w:pPr>
  </w:style>
  <w:style w:type="paragraph" w:styleId="Heading8">
    <w:name w:val="heading 8"/>
    <w:basedOn w:val="Heading1"/>
    <w:next w:val="Normal"/>
    <w:qFormat/>
    <w:rsid w:val="00B078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78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B078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078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B078D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078D6"/>
    <w:pPr>
      <w:spacing w:before="180"/>
      <w:ind w:left="2693" w:hanging="2693"/>
    </w:pPr>
    <w:rPr>
      <w:b/>
    </w:rPr>
  </w:style>
  <w:style w:type="paragraph" w:styleId="TOC1">
    <w:name w:val="toc 1"/>
    <w:semiHidden/>
    <w:rsid w:val="00B078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078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078D6"/>
    <w:pPr>
      <w:ind w:left="1701" w:hanging="1701"/>
    </w:pPr>
  </w:style>
  <w:style w:type="paragraph" w:styleId="TOC4">
    <w:name w:val="toc 4"/>
    <w:basedOn w:val="TOC3"/>
    <w:semiHidden/>
    <w:rsid w:val="00B078D6"/>
    <w:pPr>
      <w:ind w:left="1418" w:hanging="1418"/>
    </w:pPr>
  </w:style>
  <w:style w:type="paragraph" w:styleId="TOC3">
    <w:name w:val="toc 3"/>
    <w:basedOn w:val="TOC2"/>
    <w:semiHidden/>
    <w:rsid w:val="00B078D6"/>
    <w:pPr>
      <w:ind w:left="1134" w:hanging="1134"/>
    </w:pPr>
  </w:style>
  <w:style w:type="paragraph" w:styleId="TOC2">
    <w:name w:val="toc 2"/>
    <w:basedOn w:val="TOC1"/>
    <w:semiHidden/>
    <w:rsid w:val="00B078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78D6"/>
    <w:pPr>
      <w:ind w:left="284"/>
    </w:pPr>
  </w:style>
  <w:style w:type="paragraph" w:styleId="Index1">
    <w:name w:val="index 1"/>
    <w:basedOn w:val="Normal"/>
    <w:semiHidden/>
    <w:rsid w:val="00B078D6"/>
    <w:pPr>
      <w:keepLines/>
      <w:spacing w:after="0"/>
    </w:pPr>
  </w:style>
  <w:style w:type="paragraph" w:customStyle="1" w:styleId="ZH">
    <w:name w:val="ZH"/>
    <w:rsid w:val="00B078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078D6"/>
    <w:pPr>
      <w:outlineLvl w:val="9"/>
    </w:pPr>
  </w:style>
  <w:style w:type="paragraph" w:styleId="ListNumber2">
    <w:name w:val="List Number 2"/>
    <w:basedOn w:val="ListNumber"/>
    <w:rsid w:val="00B078D6"/>
    <w:pPr>
      <w:ind w:left="851"/>
    </w:pPr>
  </w:style>
  <w:style w:type="character" w:styleId="FootnoteReference">
    <w:name w:val="footnote reference"/>
    <w:semiHidden/>
    <w:rsid w:val="00B078D6"/>
    <w:rPr>
      <w:b/>
      <w:position w:val="6"/>
      <w:sz w:val="16"/>
    </w:rPr>
  </w:style>
  <w:style w:type="paragraph" w:styleId="FootnoteText">
    <w:name w:val="footnote text"/>
    <w:basedOn w:val="Normal"/>
    <w:semiHidden/>
    <w:rsid w:val="00B078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B078D6"/>
    <w:pPr>
      <w:jc w:val="center"/>
    </w:pPr>
  </w:style>
  <w:style w:type="paragraph" w:customStyle="1" w:styleId="TF">
    <w:name w:val="TF"/>
    <w:basedOn w:val="TH"/>
    <w:rsid w:val="00B078D6"/>
    <w:pPr>
      <w:keepNext w:val="0"/>
      <w:spacing w:before="0" w:after="240"/>
    </w:pPr>
  </w:style>
  <w:style w:type="paragraph" w:customStyle="1" w:styleId="NO">
    <w:name w:val="NO"/>
    <w:basedOn w:val="Normal"/>
    <w:rsid w:val="00B078D6"/>
    <w:pPr>
      <w:keepLines/>
      <w:ind w:left="1135" w:hanging="851"/>
    </w:pPr>
  </w:style>
  <w:style w:type="paragraph" w:styleId="TOC9">
    <w:name w:val="toc 9"/>
    <w:basedOn w:val="TOC8"/>
    <w:semiHidden/>
    <w:rsid w:val="00B078D6"/>
    <w:pPr>
      <w:ind w:left="1418" w:hanging="1418"/>
    </w:pPr>
  </w:style>
  <w:style w:type="paragraph" w:customStyle="1" w:styleId="EX">
    <w:name w:val="EX"/>
    <w:basedOn w:val="Normal"/>
    <w:rsid w:val="00B078D6"/>
    <w:pPr>
      <w:keepLines/>
      <w:ind w:left="1702" w:hanging="1418"/>
    </w:pPr>
  </w:style>
  <w:style w:type="paragraph" w:customStyle="1" w:styleId="FP">
    <w:name w:val="FP"/>
    <w:basedOn w:val="Normal"/>
    <w:rsid w:val="00B078D6"/>
    <w:pPr>
      <w:spacing w:after="0"/>
    </w:pPr>
  </w:style>
  <w:style w:type="paragraph" w:customStyle="1" w:styleId="LD">
    <w:name w:val="LD"/>
    <w:rsid w:val="00B078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078D6"/>
    <w:pPr>
      <w:spacing w:after="0"/>
    </w:pPr>
  </w:style>
  <w:style w:type="paragraph" w:customStyle="1" w:styleId="EW">
    <w:name w:val="EW"/>
    <w:basedOn w:val="EX"/>
    <w:rsid w:val="00B078D6"/>
    <w:pPr>
      <w:spacing w:after="0"/>
    </w:pPr>
  </w:style>
  <w:style w:type="paragraph" w:styleId="TOC6">
    <w:name w:val="toc 6"/>
    <w:basedOn w:val="TOC5"/>
    <w:next w:val="Normal"/>
    <w:semiHidden/>
    <w:rsid w:val="00B078D6"/>
    <w:pPr>
      <w:ind w:left="1985" w:hanging="1985"/>
    </w:pPr>
  </w:style>
  <w:style w:type="paragraph" w:styleId="TOC7">
    <w:name w:val="toc 7"/>
    <w:basedOn w:val="TOC6"/>
    <w:next w:val="Normal"/>
    <w:semiHidden/>
    <w:rsid w:val="00B078D6"/>
    <w:pPr>
      <w:ind w:left="2268" w:hanging="2268"/>
    </w:pPr>
  </w:style>
  <w:style w:type="paragraph" w:styleId="ListBullet2">
    <w:name w:val="List Bullet 2"/>
    <w:basedOn w:val="ListBullet"/>
    <w:rsid w:val="00B078D6"/>
    <w:pPr>
      <w:ind w:left="851"/>
    </w:pPr>
  </w:style>
  <w:style w:type="paragraph" w:styleId="ListBullet3">
    <w:name w:val="List Bullet 3"/>
    <w:basedOn w:val="ListBullet2"/>
    <w:rsid w:val="00B078D6"/>
    <w:pPr>
      <w:ind w:left="1135"/>
    </w:pPr>
  </w:style>
  <w:style w:type="paragraph" w:styleId="ListNumber">
    <w:name w:val="List Number"/>
    <w:basedOn w:val="List"/>
    <w:rsid w:val="00B078D6"/>
  </w:style>
  <w:style w:type="paragraph" w:customStyle="1" w:styleId="EQ">
    <w:name w:val="EQ"/>
    <w:basedOn w:val="Normal"/>
    <w:next w:val="Normal"/>
    <w:rsid w:val="00B078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078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78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78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078D6"/>
    <w:pPr>
      <w:jc w:val="right"/>
    </w:pPr>
  </w:style>
  <w:style w:type="paragraph" w:customStyle="1" w:styleId="H6">
    <w:name w:val="H6"/>
    <w:basedOn w:val="Heading5"/>
    <w:next w:val="Normal"/>
    <w:rsid w:val="00B078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078D6"/>
    <w:pPr>
      <w:ind w:left="851" w:hanging="851"/>
    </w:pPr>
  </w:style>
  <w:style w:type="paragraph" w:customStyle="1" w:styleId="ZA">
    <w:name w:val="ZA"/>
    <w:rsid w:val="00B078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078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078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078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078D6"/>
    <w:pPr>
      <w:framePr w:wrap="notBeside" w:y="16161"/>
    </w:pPr>
  </w:style>
  <w:style w:type="character" w:customStyle="1" w:styleId="ZGSM">
    <w:name w:val="ZGSM"/>
    <w:rsid w:val="00B078D6"/>
  </w:style>
  <w:style w:type="paragraph" w:styleId="List2">
    <w:name w:val="List 2"/>
    <w:basedOn w:val="List"/>
    <w:rsid w:val="00B078D6"/>
    <w:pPr>
      <w:ind w:left="851"/>
    </w:pPr>
  </w:style>
  <w:style w:type="paragraph" w:customStyle="1" w:styleId="ZG">
    <w:name w:val="ZG"/>
    <w:rsid w:val="00B078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B078D6"/>
    <w:pPr>
      <w:ind w:left="1135"/>
    </w:pPr>
  </w:style>
  <w:style w:type="paragraph" w:styleId="List4">
    <w:name w:val="List 4"/>
    <w:basedOn w:val="List3"/>
    <w:rsid w:val="00B078D6"/>
    <w:pPr>
      <w:ind w:left="1418"/>
    </w:pPr>
  </w:style>
  <w:style w:type="paragraph" w:styleId="List5">
    <w:name w:val="List 5"/>
    <w:basedOn w:val="List4"/>
    <w:rsid w:val="00B078D6"/>
    <w:pPr>
      <w:ind w:left="1702"/>
    </w:pPr>
  </w:style>
  <w:style w:type="paragraph" w:customStyle="1" w:styleId="EditorsNote">
    <w:name w:val="Editor's Note"/>
    <w:basedOn w:val="NO"/>
    <w:rsid w:val="00B078D6"/>
    <w:rPr>
      <w:color w:val="FF0000"/>
    </w:rPr>
  </w:style>
  <w:style w:type="paragraph" w:styleId="List">
    <w:name w:val="List"/>
    <w:basedOn w:val="Normal"/>
    <w:rsid w:val="00B078D6"/>
    <w:pPr>
      <w:ind w:left="568" w:hanging="284"/>
    </w:pPr>
  </w:style>
  <w:style w:type="paragraph" w:styleId="ListBullet">
    <w:name w:val="List Bullet"/>
    <w:basedOn w:val="List"/>
    <w:rsid w:val="00B078D6"/>
  </w:style>
  <w:style w:type="paragraph" w:styleId="ListBullet4">
    <w:name w:val="List Bullet 4"/>
    <w:basedOn w:val="ListBullet3"/>
    <w:rsid w:val="00B078D6"/>
    <w:pPr>
      <w:ind w:left="1418"/>
    </w:pPr>
  </w:style>
  <w:style w:type="paragraph" w:styleId="ListBullet5">
    <w:name w:val="List Bullet 5"/>
    <w:basedOn w:val="ListBullet4"/>
    <w:rsid w:val="00B078D6"/>
    <w:pPr>
      <w:ind w:left="1702"/>
    </w:pPr>
  </w:style>
  <w:style w:type="paragraph" w:customStyle="1" w:styleId="B1">
    <w:name w:val="B1"/>
    <w:basedOn w:val="List"/>
    <w:rsid w:val="00B078D6"/>
  </w:style>
  <w:style w:type="paragraph" w:customStyle="1" w:styleId="B2">
    <w:name w:val="B2"/>
    <w:basedOn w:val="List2"/>
    <w:rsid w:val="00B078D6"/>
  </w:style>
  <w:style w:type="paragraph" w:customStyle="1" w:styleId="B3">
    <w:name w:val="B3"/>
    <w:basedOn w:val="List3"/>
    <w:rsid w:val="00B078D6"/>
  </w:style>
  <w:style w:type="paragraph" w:customStyle="1" w:styleId="B4">
    <w:name w:val="B4"/>
    <w:basedOn w:val="List4"/>
    <w:rsid w:val="00B078D6"/>
  </w:style>
  <w:style w:type="paragraph" w:customStyle="1" w:styleId="B5">
    <w:name w:val="B5"/>
    <w:basedOn w:val="List5"/>
    <w:rsid w:val="00B078D6"/>
  </w:style>
  <w:style w:type="paragraph" w:styleId="Footer">
    <w:name w:val="footer"/>
    <w:basedOn w:val="Header"/>
    <w:rsid w:val="00B078D6"/>
    <w:pPr>
      <w:jc w:val="center"/>
    </w:pPr>
    <w:rPr>
      <w:i/>
    </w:rPr>
  </w:style>
  <w:style w:type="paragraph" w:customStyle="1" w:styleId="ZTD">
    <w:name w:val="ZTD"/>
    <w:basedOn w:val="ZB"/>
    <w:rsid w:val="00B078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rsid w:val="00AA728C"/>
    <w:rPr>
      <w:rFonts w:ascii="Arial" w:hAnsi="Arial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AA728C"/>
    <w:pPr>
      <w:ind w:left="720"/>
    </w:pPr>
  </w:style>
  <w:style w:type="paragraph" w:styleId="Caption">
    <w:name w:val="caption"/>
    <w:basedOn w:val="Normal"/>
    <w:next w:val="Normal"/>
    <w:qFormat/>
    <w:rsid w:val="00B40C77"/>
    <w:rPr>
      <w:b/>
      <w:bCs/>
    </w:rPr>
  </w:style>
  <w:style w:type="character" w:styleId="FollowedHyperlink">
    <w:name w:val="FollowedHyperlink"/>
    <w:rsid w:val="00806432"/>
    <w:rPr>
      <w:color w:val="800080"/>
      <w:u w:val="single"/>
    </w:rPr>
  </w:style>
  <w:style w:type="paragraph" w:customStyle="1" w:styleId="TableText">
    <w:name w:val="TableText"/>
    <w:basedOn w:val="BodyTextIndent"/>
    <w:rsid w:val="006F04CB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link w:val="BodyTextIndentChar"/>
    <w:rsid w:val="006F04CB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6F04CB"/>
    <w:rPr>
      <w:lang w:val="en-GB" w:eastAsia="ja-JP"/>
    </w:rPr>
  </w:style>
  <w:style w:type="paragraph" w:customStyle="1" w:styleId="myReference">
    <w:name w:val="myReference"/>
    <w:basedOn w:val="Normal"/>
    <w:next w:val="Normal"/>
    <w:autoRedefine/>
    <w:rsid w:val="006F04CB"/>
    <w:pPr>
      <w:keepNext/>
      <w:numPr>
        <w:numId w:val="14"/>
      </w:numPr>
      <w:tabs>
        <w:tab w:val="clear" w:pos="-1440"/>
        <w:tab w:val="left" w:pos="540"/>
      </w:tabs>
      <w:overflowPunct/>
      <w:autoSpaceDE/>
      <w:autoSpaceDN/>
      <w:adjustRightInd/>
      <w:spacing w:after="40"/>
      <w:ind w:left="547" w:hanging="547"/>
      <w:jc w:val="both"/>
      <w:textAlignment w:val="auto"/>
    </w:pPr>
    <w:rPr>
      <w:sz w:val="22"/>
      <w:lang w:val="en-US" w:eastAsia="en-US"/>
    </w:rPr>
  </w:style>
  <w:style w:type="character" w:customStyle="1" w:styleId="THChar">
    <w:name w:val="TH Char"/>
    <w:link w:val="TH"/>
    <w:rsid w:val="00C902F6"/>
    <w:rPr>
      <w:rFonts w:ascii="Arial" w:hAnsi="Arial"/>
      <w:b/>
      <w:lang w:val="en-GB" w:eastAsia="ja-JP"/>
    </w:rPr>
  </w:style>
  <w:style w:type="character" w:customStyle="1" w:styleId="TACChar">
    <w:name w:val="TAC Char"/>
    <w:link w:val="TAC"/>
    <w:rsid w:val="00C902F6"/>
    <w:rPr>
      <w:rFonts w:ascii="Arial" w:hAnsi="Arial"/>
      <w:sz w:val="18"/>
      <w:lang w:val="en-GB" w:eastAsia="ja-JP"/>
    </w:rPr>
  </w:style>
  <w:style w:type="character" w:customStyle="1" w:styleId="TANChar">
    <w:name w:val="TAN Char"/>
    <w:basedOn w:val="TALCar"/>
    <w:link w:val="TAN"/>
    <w:rsid w:val="003B0C25"/>
    <w:rPr>
      <w:rFonts w:ascii="Arial" w:hAnsi="Arial"/>
      <w:sz w:val="18"/>
      <w:lang w:val="en-GB" w:eastAsia="ja-JP"/>
    </w:rPr>
  </w:style>
  <w:style w:type="character" w:customStyle="1" w:styleId="TAHCar">
    <w:name w:val="TAH Car"/>
    <w:link w:val="TAH"/>
    <w:locked/>
    <w:rsid w:val="0076325D"/>
    <w:rPr>
      <w:rFonts w:ascii="Arial" w:hAnsi="Arial"/>
      <w:b/>
      <w:sz w:val="18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BE0A95"/>
    <w:rPr>
      <w:rFonts w:ascii="Arial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7602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6321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351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7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6484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5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01C3A-CD8D-4FE3-AD4F-A74999A53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Minimum Spacing for Adjacent Carriers in Contiguous Carrier Aggregation</vt:lpstr>
    </vt:vector>
  </TitlesOfParts>
  <Company>Sprint-Nextel</Company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Minimum Spacing for Adjacent Carriers in Contiguous Carrier Aggregation</dc:title>
  <dc:subject>Contiguous CA</dc:subject>
  <dc:creator>George Cummings</dc:creator>
  <cp:lastModifiedBy>Sprint</cp:lastModifiedBy>
  <cp:revision>17</cp:revision>
  <cp:lastPrinted>2011-06-23T20:10:00Z</cp:lastPrinted>
  <dcterms:created xsi:type="dcterms:W3CDTF">2014-01-31T00:27:00Z</dcterms:created>
  <dcterms:modified xsi:type="dcterms:W3CDTF">2014-01-31T19:50:00Z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